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EAF" w:rsidRPr="00B57D40" w:rsidRDefault="00541EAF" w:rsidP="00541EAF">
      <w:pPr>
        <w:jc w:val="right"/>
        <w:rPr>
          <w:i/>
          <w:sz w:val="18"/>
          <w:szCs w:val="18"/>
        </w:rPr>
      </w:pPr>
      <w:r>
        <w:rPr>
          <w:i/>
          <w:sz w:val="18"/>
          <w:szCs w:val="18"/>
        </w:rPr>
        <w:t>Актуально на 08</w:t>
      </w:r>
      <w:r w:rsidRPr="00B57D40">
        <w:rPr>
          <w:i/>
          <w:sz w:val="18"/>
          <w:szCs w:val="18"/>
        </w:rPr>
        <w:t xml:space="preserve"> апреля 2020 года</w:t>
      </w:r>
    </w:p>
    <w:p w:rsidR="00541EAF" w:rsidRPr="000D6968" w:rsidRDefault="00541EAF" w:rsidP="00541EAF">
      <w:pPr>
        <w:jc w:val="center"/>
        <w:rPr>
          <w:b/>
          <w:sz w:val="28"/>
          <w:szCs w:val="28"/>
        </w:rPr>
      </w:pPr>
      <w:r w:rsidRPr="000D6968">
        <w:rPr>
          <w:b/>
          <w:sz w:val="28"/>
          <w:szCs w:val="28"/>
        </w:rPr>
        <w:t xml:space="preserve">Антикризисные меры </w:t>
      </w:r>
      <w:r>
        <w:rPr>
          <w:b/>
          <w:sz w:val="28"/>
          <w:szCs w:val="28"/>
        </w:rPr>
        <w:br/>
      </w:r>
      <w:r w:rsidRPr="000D6968">
        <w:rPr>
          <w:b/>
          <w:sz w:val="28"/>
          <w:szCs w:val="28"/>
        </w:rPr>
        <w:t>поддержки клиентов Сбербанка в связи с COVID-19</w:t>
      </w:r>
    </w:p>
    <w:p w:rsidR="00541EAF" w:rsidRDefault="00541EAF" w:rsidP="00541EAF">
      <w:pPr>
        <w:jc w:val="both"/>
      </w:pPr>
      <w:r>
        <w:t>Во</w:t>
      </w:r>
      <w:r w:rsidRPr="00315F84">
        <w:t xml:space="preserve"> исполнение решений Президента Российской Федерации и в тесном взаимодействии </w:t>
      </w:r>
      <w:r>
        <w:t xml:space="preserve">с Правительством и Банком России Сбербанк реализовал ряд оперативных решений по поддержке населения и компаний, пострадавших от пандемии </w:t>
      </w:r>
      <w:proofErr w:type="spellStart"/>
      <w:r>
        <w:t>коронавируса</w:t>
      </w:r>
      <w:proofErr w:type="spellEnd"/>
      <w:r>
        <w:t>.</w:t>
      </w:r>
    </w:p>
    <w:p w:rsidR="00541EAF" w:rsidRPr="00204B4F" w:rsidRDefault="00541EAF" w:rsidP="00541EAF">
      <w:pPr>
        <w:jc w:val="both"/>
      </w:pPr>
      <w:r>
        <w:t>В настоящее время банком реализованы или готовятся к запуску следующие государственные программы.</w:t>
      </w:r>
    </w:p>
    <w:p w:rsidR="00541EAF" w:rsidRDefault="00541EAF" w:rsidP="00541EAF">
      <w:pPr>
        <w:jc w:val="both"/>
      </w:pPr>
      <w:r w:rsidRPr="00F403C8">
        <w:rPr>
          <w:b/>
        </w:rPr>
        <w:t>КОРПОРАТИВНЫМ КЛИЕН</w:t>
      </w:r>
      <w:r>
        <w:rPr>
          <w:b/>
        </w:rPr>
        <w:t>Т</w:t>
      </w:r>
      <w:r w:rsidRPr="00F403C8">
        <w:rPr>
          <w:b/>
        </w:rPr>
        <w:t>АМ</w:t>
      </w:r>
      <w:r w:rsidRPr="00054277">
        <w:t xml:space="preserve"> </w:t>
      </w:r>
    </w:p>
    <w:p w:rsidR="00541EAF" w:rsidRPr="00B5744B" w:rsidRDefault="00541EAF" w:rsidP="00541EAF">
      <w:pPr>
        <w:jc w:val="both"/>
        <w:rPr>
          <w:b/>
        </w:rPr>
      </w:pPr>
      <w:r>
        <w:rPr>
          <w:b/>
        </w:rPr>
        <w:t>Собственная программа банка</w:t>
      </w:r>
      <w:r w:rsidRPr="00B5744B">
        <w:rPr>
          <w:b/>
        </w:rPr>
        <w:t>:</w:t>
      </w:r>
    </w:p>
    <w:p w:rsidR="00541EAF" w:rsidRPr="001575B2" w:rsidRDefault="00541EAF" w:rsidP="00204B4F">
      <w:pPr>
        <w:jc w:val="both"/>
      </w:pPr>
      <w:r w:rsidRPr="00CD128B">
        <w:t>Сбербанк </w:t>
      </w:r>
      <w:hyperlink r:id="rId5" w:tgtFrame="_blank" w:history="1">
        <w:r w:rsidRPr="00204B4F">
          <w:t>разработал специальную программу</w:t>
        </w:r>
      </w:hyperlink>
      <w:r w:rsidRPr="00204B4F">
        <w:t> по реструктуризации кредитов заемщиков</w:t>
      </w:r>
      <w:r w:rsidRPr="00CD128B">
        <w:t xml:space="preserve">, относящихся к отраслям, наиболее пострадавшим от COVID-19. Данная программа касается всех </w:t>
      </w:r>
      <w:r w:rsidRPr="001575B2">
        <w:t xml:space="preserve">сегментов: от крупнейших клиентов (для  отдельных отраслей, которые относятся  к следующим </w:t>
      </w:r>
      <w:proofErr w:type="spellStart"/>
      <w:r w:rsidRPr="001575B2">
        <w:t>подотраслям</w:t>
      </w:r>
      <w:proofErr w:type="spellEnd"/>
      <w:r w:rsidRPr="001575B2">
        <w:t>: транспорт, гостиничная и торговая недвижимость, сфера услуг, производство строительных материалов, розничная и оптовая торговля товарами выборочного спроса, образование, спорт, деятельность учреждений культуры и искусства) до клиентов малого бизнеса (для всех отраслей).</w:t>
      </w:r>
      <w:r w:rsidRPr="00204B4F">
        <w:t xml:space="preserve"> Принятая банком программа позволит в кратчайшие сроки реализовать оперативные решения по мерам поддержки таких заемщиков.</w:t>
      </w:r>
    </w:p>
    <w:p w:rsidR="00541EAF" w:rsidRDefault="00541EAF" w:rsidP="00541EAF">
      <w:pPr>
        <w:jc w:val="both"/>
      </w:pPr>
      <w:r w:rsidRPr="00204B4F">
        <w:t xml:space="preserve">По малому и </w:t>
      </w:r>
      <w:proofErr w:type="spellStart"/>
      <w:r w:rsidRPr="00204B4F">
        <w:t>микробизнесу</w:t>
      </w:r>
      <w:proofErr w:type="spellEnd"/>
      <w:r w:rsidRPr="00CD128B">
        <w:t xml:space="preserve"> принято решение об упрощенном механизме </w:t>
      </w:r>
      <w:proofErr w:type="spellStart"/>
      <w:r w:rsidRPr="00CD128B">
        <w:t>реструктуризаций</w:t>
      </w:r>
      <w:proofErr w:type="spellEnd"/>
      <w:r w:rsidRPr="00CD128B">
        <w:t xml:space="preserve"> — предоставление отсрочки на срок до 6 месяцев по кредитам клиентов, пострадавшим от влияния </w:t>
      </w:r>
      <w:proofErr w:type="spellStart"/>
      <w:r w:rsidRPr="00CD128B">
        <w:t>коронавирусной</w:t>
      </w:r>
      <w:proofErr w:type="spellEnd"/>
      <w:r w:rsidRPr="00CD128B">
        <w:t xml:space="preserve"> инфекции. Также на срок до 6 месяцев банк готов не предъявлять санкции к клиентам малого и </w:t>
      </w:r>
      <w:proofErr w:type="spellStart"/>
      <w:r w:rsidRPr="00CD128B">
        <w:t>микробизнеса</w:t>
      </w:r>
      <w:proofErr w:type="spellEnd"/>
      <w:r w:rsidRPr="00CD128B">
        <w:t xml:space="preserve"> в случае неисполнения ими других обязательств по кредитным договорам (речь идет о страховании, регистрации обеспечения, поддержании оборотов по счетам, предоставлении документов, выполнении финансовых показателей и так далее). </w:t>
      </w:r>
    </w:p>
    <w:p w:rsidR="00DE328B" w:rsidRPr="00CD128B" w:rsidRDefault="00DE328B" w:rsidP="00541EAF">
      <w:pPr>
        <w:jc w:val="both"/>
      </w:pPr>
      <w:r w:rsidRPr="00DE328B">
        <w:t xml:space="preserve">Дочерние страховые компании Сбербанка «Сбербанк страхование жизни» и «Сбербанк страхование» могут предоставить отсрочки платежей по договорам страхования клиентам, заболевшим COVID-19 либо находящимся на вынужденном карантине. В том числе рассрочка может быть предоставлена по договорам залогового имущества корпоративным клиентам, обратившимся в банк за реструктуризацией кредита в связи с тяжелым экономическим положением, вызванным распространением </w:t>
      </w:r>
      <w:proofErr w:type="spellStart"/>
      <w:r w:rsidRPr="00DE328B">
        <w:t>коронавирусной</w:t>
      </w:r>
      <w:proofErr w:type="spellEnd"/>
      <w:r w:rsidRPr="00DE328B">
        <w:t xml:space="preserve"> инфекции. Рассрочки по договорам страхования могут быть предоставлены на срок реструктуризации кредита. Страховая защита по всем договорам, по которым предоставляется рассрочка, продолжает действовать в полном объеме.</w:t>
      </w:r>
    </w:p>
    <w:p w:rsidR="00541EAF" w:rsidRDefault="00541EAF" w:rsidP="00541EAF">
      <w:pPr>
        <w:jc w:val="both"/>
      </w:pPr>
      <w:r w:rsidRPr="00B5744B">
        <w:rPr>
          <w:b/>
        </w:rPr>
        <w:t>Участие в государственных программах:</w:t>
      </w:r>
      <w:r w:rsidRPr="00F403C8">
        <w:t xml:space="preserve"> </w:t>
      </w:r>
    </w:p>
    <w:p w:rsidR="00541EAF" w:rsidRPr="006A7AE9" w:rsidRDefault="00541EAF" w:rsidP="00541EAF">
      <w:pPr>
        <w:pStyle w:val="a3"/>
        <w:numPr>
          <w:ilvl w:val="0"/>
          <w:numId w:val="11"/>
        </w:numPr>
        <w:ind w:left="0" w:firstLine="360"/>
        <w:jc w:val="both"/>
      </w:pPr>
      <w:r w:rsidRPr="00CD128B">
        <w:t>Сбербанк </w:t>
      </w:r>
      <w:r w:rsidR="004354C3">
        <w:t>начал выдавать</w:t>
      </w:r>
      <w:r w:rsidRPr="00CD128B">
        <w:t> </w:t>
      </w:r>
      <w:r w:rsidRPr="00204B4F">
        <w:t>кредиты под 0% на зарплату по государственной программе. </w:t>
      </w:r>
      <w:r w:rsidRPr="00CD128B">
        <w:t xml:space="preserve">Данные кредиты предназначены для малого и </w:t>
      </w:r>
      <w:proofErr w:type="spellStart"/>
      <w:r w:rsidRPr="00CD128B">
        <w:t>микробизнеса</w:t>
      </w:r>
      <w:proofErr w:type="spellEnd"/>
      <w:r w:rsidRPr="00CD128B">
        <w:t xml:space="preserve"> в соответствии с Федеральным законом № 209-ФЗ и предоставляются только клиентам пострадавших отраслей (отдельный перечень отраслей, утвержденных Правительством).</w:t>
      </w:r>
      <w:r w:rsidRPr="008731A9">
        <w:t xml:space="preserve"> </w:t>
      </w:r>
      <w:r w:rsidRPr="006A7AE9">
        <w:t xml:space="preserve">Кредит выдается на срок до 12 месяцев с предоставлением отсрочки основного долга на 6 месяцев, при этом ставка по кредиту составляет 0% на период 6 месяцев. По истечении 6 месяцев ставка повышается до 4% годовых. Кредит является целевым, выдаются исключительно на заработную плату и связанные с ней платежи, например, оплата страховых взносов. Размер кредита рассчитывается исходя из МРОТ. </w:t>
      </w:r>
    </w:p>
    <w:p w:rsidR="00541EAF" w:rsidRDefault="00541EAF" w:rsidP="00541EAF">
      <w:pPr>
        <w:jc w:val="both"/>
      </w:pPr>
      <w:r w:rsidRPr="006A7AE9">
        <w:t>Кредит выдается ежемесячными траншами согласно зарплатному списку, в соответствии с зарплатным реестром. Каждый месяц транш переводится по новому актуальному реестру. При этом мы контролируем, чтобы зачисление средств шло на счета сотрудников предприятия.</w:t>
      </w:r>
      <w:r>
        <w:t xml:space="preserve"> На протяжении действия кредитного договора заёмщик обязан не сокращать персонал более чем на 15%. </w:t>
      </w:r>
    </w:p>
    <w:p w:rsidR="00541EAF" w:rsidRPr="006A7AE9" w:rsidRDefault="00541EAF" w:rsidP="00541EAF">
      <w:pPr>
        <w:pStyle w:val="a3"/>
        <w:numPr>
          <w:ilvl w:val="0"/>
          <w:numId w:val="11"/>
        </w:numPr>
        <w:ind w:left="0" w:firstLine="360"/>
        <w:jc w:val="both"/>
      </w:pPr>
      <w:r>
        <w:t xml:space="preserve">Сбербанк </w:t>
      </w:r>
      <w:r w:rsidRPr="00453BD9">
        <w:t xml:space="preserve">присоединился к новой правительственной программе </w:t>
      </w:r>
      <w:r w:rsidRPr="00453BD9">
        <w:rPr>
          <w:b/>
        </w:rPr>
        <w:t>по субсидированию малого и среднего предпринимательства</w:t>
      </w:r>
      <w:r w:rsidRPr="00054277">
        <w:t xml:space="preserve"> для компаний ряда отраслей</w:t>
      </w:r>
      <w:r>
        <w:t xml:space="preserve"> «</w:t>
      </w:r>
      <w:r w:rsidRPr="00054277">
        <w:t xml:space="preserve">1/3 – 1/3 – 1/3». </w:t>
      </w:r>
      <w:r w:rsidRPr="006A7AE9">
        <w:t xml:space="preserve">Суть программы заключается в отсрочке уплаты основного долга по действующему кредиту на срок до 1 октября 2020 года с одновременным снижением процентной ставки по кредиту до 1/3 от изначальной ставки. 2/3 ставки при этом возьмут на себя банк и Правительство РФ. Предприниматель, по собственному выбору, сможет погашать кредит по льготной ставке по обычному графику либо перенести накопленные процентные платежи на срок после 1 октября 2020 года и включить их в оплату основного долга по кредиту. Льготная ставка будет действовать до 1 октября 2020 года, после чего по кредиту будет установлена первоначальная ставка. </w:t>
      </w:r>
      <w:r w:rsidRPr="00EA6B07">
        <w:t>Программой могут воспользоваться компании, у которых выручка от субсидируемого вида деятельности составляет не менее 40%</w:t>
      </w:r>
      <w:r>
        <w:t>.</w:t>
      </w:r>
    </w:p>
    <w:p w:rsidR="00541EAF" w:rsidRDefault="00541EAF" w:rsidP="00541EAF">
      <w:pPr>
        <w:jc w:val="both"/>
      </w:pPr>
      <w:r w:rsidRPr="00420065">
        <w:t>Программа предназначена для помощи компаниям наиболее пострадавших от пандемии отраслей, перечень которых определен Правительством РФ.</w:t>
      </w:r>
      <w:r>
        <w:t xml:space="preserve"> </w:t>
      </w:r>
    </w:p>
    <w:p w:rsidR="00541EAF" w:rsidRDefault="00541EAF" w:rsidP="00541EAF">
      <w:pPr>
        <w:jc w:val="both"/>
      </w:pPr>
      <w:r w:rsidRPr="00CD128B">
        <w:rPr>
          <w:rFonts w:eastAsia="Times New Roman" w:cstheme="minorHAnsi"/>
          <w:color w:val="000000" w:themeColor="text1"/>
          <w:lang w:eastAsia="ru-RU"/>
        </w:rPr>
        <w:t>Чтобы воспользоваться субсидированием, предпринимателю нужно обратиться либо к клиентскому менеджеру, либо в один из офисов, осуществляющий</w:t>
      </w:r>
      <w:r w:rsidRPr="003B616B">
        <w:rPr>
          <w:rFonts w:eastAsia="Times New Roman" w:cstheme="minorHAnsi"/>
          <w:color w:val="000000" w:themeColor="text1"/>
          <w:lang w:eastAsia="ru-RU"/>
        </w:rPr>
        <w:t xml:space="preserve"> обслуживание юридических лиц.</w:t>
      </w:r>
    </w:p>
    <w:p w:rsidR="00541EAF" w:rsidRPr="00054277" w:rsidRDefault="00541EAF" w:rsidP="00541EAF">
      <w:pPr>
        <w:jc w:val="both"/>
        <w:rPr>
          <w:b/>
        </w:rPr>
      </w:pPr>
      <w:r w:rsidRPr="00054277">
        <w:rPr>
          <w:b/>
        </w:rPr>
        <w:t>Собственн</w:t>
      </w:r>
      <w:r>
        <w:rPr>
          <w:b/>
        </w:rPr>
        <w:t>ые</w:t>
      </w:r>
      <w:r w:rsidRPr="00054277">
        <w:rPr>
          <w:b/>
        </w:rPr>
        <w:t xml:space="preserve"> инициатив</w:t>
      </w:r>
      <w:r>
        <w:rPr>
          <w:b/>
        </w:rPr>
        <w:t xml:space="preserve">ы </w:t>
      </w:r>
      <w:r w:rsidRPr="00054277">
        <w:rPr>
          <w:b/>
        </w:rPr>
        <w:t>банка:</w:t>
      </w:r>
    </w:p>
    <w:p w:rsidR="00541EAF" w:rsidRDefault="00541EAF" w:rsidP="00541EAF">
      <w:pPr>
        <w:pStyle w:val="a3"/>
        <w:numPr>
          <w:ilvl w:val="0"/>
          <w:numId w:val="10"/>
        </w:numPr>
        <w:ind w:left="0" w:firstLine="360"/>
        <w:jc w:val="both"/>
      </w:pPr>
      <w:r>
        <w:t>Сбербанк</w:t>
      </w:r>
      <w:r w:rsidRPr="00CD128B">
        <w:t xml:space="preserve"> </w:t>
      </w:r>
      <w:hyperlink r:id="rId6" w:history="1">
        <w:r w:rsidRPr="00CD128B">
          <w:rPr>
            <w:rStyle w:val="a4"/>
          </w:rPr>
          <w:t>отменил плату</w:t>
        </w:r>
      </w:hyperlink>
      <w:r w:rsidRPr="00CD128B">
        <w:rPr>
          <w:b/>
        </w:rPr>
        <w:t xml:space="preserve"> за сервисное обслуживание терминалов </w:t>
      </w:r>
      <w:proofErr w:type="spellStart"/>
      <w:r w:rsidRPr="00CD128B">
        <w:rPr>
          <w:b/>
          <w:bCs/>
        </w:rPr>
        <w:t>эквайринга</w:t>
      </w:r>
      <w:proofErr w:type="spellEnd"/>
      <w:r w:rsidRPr="00CD128B">
        <w:rPr>
          <w:b/>
        </w:rPr>
        <w:t xml:space="preserve"> и онлайн-касс </w:t>
      </w:r>
      <w:r>
        <w:t>на период с 1 марта до 31 мая,</w:t>
      </w:r>
      <w:r w:rsidRPr="00CD128B">
        <w:t xml:space="preserve"> чтобы поддержать предпринимателей и обеспечить их покупателям возможность по-прежнему совершать оплату безопасным бесконтактным способом. Сервисный сбор за </w:t>
      </w:r>
      <w:proofErr w:type="spellStart"/>
      <w:r w:rsidRPr="00CD128B">
        <w:t>эквайринг</w:t>
      </w:r>
      <w:proofErr w:type="spellEnd"/>
      <w:r w:rsidRPr="00CD128B">
        <w:t xml:space="preserve"> </w:t>
      </w:r>
      <w:r>
        <w:t>перестае</w:t>
      </w:r>
      <w:r w:rsidRPr="00CD128B">
        <w:t>т взиматься у всех наших клиентов автоматически. В дальнейшем срок его</w:t>
      </w:r>
      <w:r>
        <w:t xml:space="preserve"> отмены может быть продлен, о че</w:t>
      </w:r>
      <w:r w:rsidRPr="00CD128B">
        <w:t xml:space="preserve">м </w:t>
      </w:r>
      <w:r>
        <w:t>мы сообщим</w:t>
      </w:r>
      <w:r w:rsidRPr="00CD128B">
        <w:t xml:space="preserve"> дополнительно.</w:t>
      </w:r>
    </w:p>
    <w:p w:rsidR="00541EAF" w:rsidRDefault="00541EAF" w:rsidP="00541EAF">
      <w:pPr>
        <w:pStyle w:val="a3"/>
        <w:ind w:left="360"/>
        <w:jc w:val="both"/>
      </w:pPr>
    </w:p>
    <w:p w:rsidR="00541EAF" w:rsidRDefault="00541EAF" w:rsidP="00541EAF">
      <w:pPr>
        <w:pStyle w:val="a3"/>
        <w:numPr>
          <w:ilvl w:val="0"/>
          <w:numId w:val="10"/>
        </w:numPr>
        <w:ind w:left="0" w:firstLine="360"/>
        <w:jc w:val="both"/>
      </w:pPr>
      <w:r>
        <w:t xml:space="preserve">Сбербанк открыл для бизнеса специальную </w:t>
      </w:r>
      <w:r w:rsidRPr="000D6968">
        <w:rPr>
          <w:b/>
        </w:rPr>
        <w:t>горячую линию</w:t>
      </w:r>
      <w:r>
        <w:t xml:space="preserve"> по всем вопросам корпоративных клиентов в связи с </w:t>
      </w:r>
      <w:proofErr w:type="spellStart"/>
      <w:r>
        <w:t>коронавирусом</w:t>
      </w:r>
      <w:proofErr w:type="spellEnd"/>
      <w:r>
        <w:t xml:space="preserve"> COVID-19. Ее номер — 8 (800) 200-34-40. Линия работает ежедневно с 00:00 до 20:00 (время московское).</w:t>
      </w:r>
    </w:p>
    <w:p w:rsidR="00541EAF" w:rsidRDefault="00541EAF" w:rsidP="00541EAF">
      <w:pPr>
        <w:jc w:val="both"/>
        <w:rPr>
          <w:b/>
        </w:rPr>
      </w:pPr>
    </w:p>
    <w:p w:rsidR="00541EAF" w:rsidRPr="00F403C8" w:rsidRDefault="00541EAF" w:rsidP="00541EAF">
      <w:pPr>
        <w:jc w:val="both"/>
        <w:rPr>
          <w:b/>
        </w:rPr>
      </w:pPr>
      <w:r w:rsidRPr="00F403C8">
        <w:rPr>
          <w:b/>
        </w:rPr>
        <w:t>РОЗНИЧНЫМ КЛИЕНТАМ</w:t>
      </w:r>
    </w:p>
    <w:p w:rsidR="00541EAF" w:rsidRPr="00B5744B" w:rsidRDefault="00541EAF" w:rsidP="00541EAF">
      <w:pPr>
        <w:jc w:val="both"/>
        <w:rPr>
          <w:b/>
        </w:rPr>
      </w:pPr>
      <w:r w:rsidRPr="00B5744B">
        <w:rPr>
          <w:b/>
        </w:rPr>
        <w:t>Участие в государственных программах:</w:t>
      </w:r>
    </w:p>
    <w:p w:rsidR="00541EAF" w:rsidRDefault="00541EAF" w:rsidP="00541EAF">
      <w:pPr>
        <w:pStyle w:val="a3"/>
        <w:numPr>
          <w:ilvl w:val="0"/>
          <w:numId w:val="9"/>
        </w:numPr>
        <w:ind w:left="0" w:firstLine="360"/>
        <w:jc w:val="both"/>
      </w:pPr>
      <w:r w:rsidRPr="00054277">
        <w:t xml:space="preserve">Сбербанк </w:t>
      </w:r>
      <w:r w:rsidR="00DE328B" w:rsidRPr="00DE328B">
        <w:t>предоставит</w:t>
      </w:r>
      <w:r w:rsidRPr="00054277">
        <w:t xml:space="preserve"> </w:t>
      </w:r>
      <w:r w:rsidRPr="00054277">
        <w:rPr>
          <w:b/>
        </w:rPr>
        <w:t>кредитные каникулы</w:t>
      </w:r>
      <w:r w:rsidRPr="00054277">
        <w:t xml:space="preserve"> </w:t>
      </w:r>
      <w:r w:rsidRPr="00EF0A34">
        <w:t>по потребительским и ипотечным кредитам для клиентов, при условии снижения официального дохода за последний месяц по сравнению со средним доходом в 2019 году.</w:t>
      </w:r>
      <w:r>
        <w:t xml:space="preserve"> </w:t>
      </w:r>
      <w:r w:rsidRPr="00EF0A34">
        <w:t>Заявителю нужно предоставить в банк в течение 90 дней официальные документы, подтверждающие снижение дохода.</w:t>
      </w:r>
      <w:r>
        <w:t xml:space="preserve"> </w:t>
      </w:r>
      <w:r w:rsidRPr="00EF0A34">
        <w:t xml:space="preserve">Банк готов предложить клиентам </w:t>
      </w:r>
      <w:r w:rsidRPr="00EF0A34">
        <w:rPr>
          <w:b/>
        </w:rPr>
        <w:t>собственные гибкие программы реструктуризации</w:t>
      </w:r>
      <w:r w:rsidRPr="00EF0A34">
        <w:t xml:space="preserve"> в зависимости от конкретной ситуации заемщика.</w:t>
      </w:r>
    </w:p>
    <w:p w:rsidR="00541EAF" w:rsidRPr="00EF0A34" w:rsidRDefault="00541EAF" w:rsidP="00541EAF">
      <w:pPr>
        <w:jc w:val="both"/>
      </w:pPr>
      <w:r w:rsidRPr="00EF0A34">
        <w:t>Федеральный закон № 106-ФЗ о предоставлении кредитных каникул гражданам, доход которых снизился более чем на 30% по сравнению со среднемесячным доходом за 2019 г., вступил в действие с 3 апреля 2020 г.</w:t>
      </w:r>
      <w:r>
        <w:t xml:space="preserve"> </w:t>
      </w:r>
      <w:r w:rsidRPr="00EF0A34">
        <w:t>Согласно закону, кредитные каникулы предоставляются при условии снижения официального, облагаемого налогом дохода за последний месяц по сравнению со средним доходом в 2019 г. При этом сам кредит должен быть получен до 3 апреля 2020 г. Законом предусмотрены официальные документы, подтверждающие снижение дохода. Кредитные каникулы, в соответствии с законом, предоставляются только по кредитам, по которым максимальная сумма самого кредита не превышает:</w:t>
      </w:r>
    </w:p>
    <w:p w:rsidR="00351744" w:rsidRPr="00351744" w:rsidRDefault="00541EAF" w:rsidP="00351744">
      <w:pPr>
        <w:spacing w:after="0" w:line="240" w:lineRule="auto"/>
        <w:rPr>
          <w:ins w:id="0" w:author="User" w:date="2020-04-11T17:58:00Z"/>
          <w:rFonts w:ascii="Arial" w:eastAsia="Times New Roman" w:hAnsi="Arial" w:cs="Arial"/>
          <w:color w:val="212121"/>
          <w:lang w:eastAsia="ru-RU"/>
          <w:rPrChange w:id="1" w:author="User" w:date="2020-04-11T17:58:00Z">
            <w:rPr>
              <w:ins w:id="2" w:author="User" w:date="2020-04-11T17:58:00Z"/>
              <w:rFonts w:ascii="Arial" w:eastAsia="Times New Roman" w:hAnsi="Arial" w:cs="Arial"/>
              <w:color w:val="212121"/>
              <w:sz w:val="24"/>
              <w:szCs w:val="24"/>
              <w:lang w:eastAsia="ru-RU"/>
            </w:rPr>
          </w:rPrChange>
        </w:rPr>
      </w:pPr>
      <w:proofErr w:type="gramStart"/>
      <w:r w:rsidRPr="00351744">
        <w:t>по</w:t>
      </w:r>
      <w:proofErr w:type="gramEnd"/>
      <w:r w:rsidRPr="00351744">
        <w:t xml:space="preserve"> ипотечным кредитам — </w:t>
      </w:r>
      <w:del w:id="3" w:author="User" w:date="2020-04-11T17:58:00Z">
        <w:r w:rsidRPr="00351744" w:rsidDel="00351744">
          <w:delText>1,5 млн. рублей;</w:delText>
        </w:r>
      </w:del>
      <w:ins w:id="4" w:author="User" w:date="2020-04-11T17:58:00Z">
        <w:r w:rsidR="00351744" w:rsidRPr="00351744">
          <w:rPr>
            <w:rPrChange w:id="5" w:author="User" w:date="2020-04-11T17:58:00Z">
              <w:rPr/>
            </w:rPrChange>
          </w:rPr>
          <w:t xml:space="preserve"> </w:t>
        </w:r>
        <w:r w:rsidR="00351744" w:rsidRPr="00351744">
          <w:rPr>
            <w:rFonts w:ascii="Arial" w:eastAsia="Times New Roman" w:hAnsi="Arial" w:cs="Arial"/>
            <w:color w:val="212121"/>
            <w:lang w:eastAsia="ru-RU"/>
            <w:rPrChange w:id="6" w:author="User" w:date="2020-04-11T17:58:00Z">
              <w:rPr>
                <w:rFonts w:ascii="Arial" w:eastAsia="Times New Roman" w:hAnsi="Arial" w:cs="Arial"/>
                <w:color w:val="212121"/>
                <w:sz w:val="24"/>
                <w:szCs w:val="24"/>
                <w:lang w:eastAsia="ru-RU"/>
              </w:rPr>
            </w:rPrChange>
          </w:rPr>
          <w:t xml:space="preserve">для Москвы — до 4,5 млн руб.; </w:t>
        </w:r>
      </w:ins>
    </w:p>
    <w:p w:rsidR="00351744" w:rsidRPr="00351744" w:rsidRDefault="00351744" w:rsidP="00351744">
      <w:pPr>
        <w:spacing w:after="0" w:line="240" w:lineRule="auto"/>
        <w:rPr>
          <w:ins w:id="7" w:author="User" w:date="2020-04-11T17:58:00Z"/>
          <w:rFonts w:ascii="Arial" w:eastAsia="Times New Roman" w:hAnsi="Arial" w:cs="Arial"/>
          <w:color w:val="212121"/>
          <w:lang w:eastAsia="ru-RU"/>
          <w:rPrChange w:id="8" w:author="User" w:date="2020-04-11T17:58:00Z">
            <w:rPr>
              <w:ins w:id="9" w:author="User" w:date="2020-04-11T17:58:00Z"/>
              <w:rFonts w:ascii="Arial" w:eastAsia="Times New Roman" w:hAnsi="Arial" w:cs="Arial"/>
              <w:color w:val="212121"/>
              <w:sz w:val="24"/>
              <w:szCs w:val="24"/>
              <w:lang w:eastAsia="ru-RU"/>
            </w:rPr>
          </w:rPrChange>
        </w:rPr>
      </w:pPr>
      <w:ins w:id="10" w:author="User" w:date="2020-04-11T17:58:00Z">
        <w:r w:rsidRPr="00351744">
          <w:rPr>
            <w:rFonts w:ascii="Arial" w:eastAsia="Times New Roman" w:hAnsi="Arial" w:cs="Arial"/>
            <w:color w:val="212121"/>
            <w:lang w:eastAsia="ru-RU"/>
            <w:rPrChange w:id="11" w:author="User" w:date="2020-04-11T17:58:00Z">
              <w:rPr>
                <w:rFonts w:ascii="Arial" w:eastAsia="Times New Roman" w:hAnsi="Arial" w:cs="Arial"/>
                <w:color w:val="212121"/>
                <w:sz w:val="24"/>
                <w:szCs w:val="24"/>
                <w:lang w:eastAsia="ru-RU"/>
              </w:rPr>
            </w:rPrChange>
          </w:rPr>
          <w:t xml:space="preserve">• для Московской области, Санкт-Петербурга и регионов Дальневосточного федерального округа — до 3 млн руб.; </w:t>
        </w:r>
      </w:ins>
    </w:p>
    <w:p w:rsidR="00351744" w:rsidRPr="00351744" w:rsidRDefault="00351744" w:rsidP="00351744">
      <w:pPr>
        <w:spacing w:after="0" w:line="240" w:lineRule="auto"/>
        <w:rPr>
          <w:ins w:id="12" w:author="User" w:date="2020-04-11T17:58:00Z"/>
          <w:rFonts w:ascii="Arial" w:eastAsia="Times New Roman" w:hAnsi="Arial" w:cs="Arial"/>
          <w:color w:val="212121"/>
          <w:lang w:eastAsia="ru-RU"/>
          <w:rPrChange w:id="13" w:author="User" w:date="2020-04-11T17:58:00Z">
            <w:rPr>
              <w:ins w:id="14" w:author="User" w:date="2020-04-11T17:58:00Z"/>
              <w:rFonts w:ascii="Arial" w:eastAsia="Times New Roman" w:hAnsi="Arial" w:cs="Arial"/>
              <w:color w:val="212121"/>
              <w:sz w:val="24"/>
              <w:szCs w:val="24"/>
              <w:lang w:eastAsia="ru-RU"/>
            </w:rPr>
          </w:rPrChange>
        </w:rPr>
      </w:pPr>
      <w:ins w:id="15" w:author="User" w:date="2020-04-11T17:58:00Z">
        <w:r w:rsidRPr="00351744">
          <w:rPr>
            <w:rFonts w:ascii="Arial" w:eastAsia="Times New Roman" w:hAnsi="Arial" w:cs="Arial"/>
            <w:color w:val="212121"/>
            <w:lang w:eastAsia="ru-RU"/>
            <w:rPrChange w:id="16" w:author="User" w:date="2020-04-11T17:58:00Z">
              <w:rPr>
                <w:rFonts w:ascii="Arial" w:eastAsia="Times New Roman" w:hAnsi="Arial" w:cs="Arial"/>
                <w:color w:val="212121"/>
                <w:sz w:val="24"/>
                <w:szCs w:val="24"/>
                <w:lang w:eastAsia="ru-RU"/>
              </w:rPr>
            </w:rPrChange>
          </w:rPr>
          <w:t>• для всех остальных регионов — до 2 млн руб.</w:t>
        </w:r>
      </w:ins>
    </w:p>
    <w:p w:rsidR="00351744" w:rsidRPr="00351744" w:rsidRDefault="00351744" w:rsidP="00351744">
      <w:pPr>
        <w:spacing w:after="0" w:line="240" w:lineRule="auto"/>
        <w:jc w:val="both"/>
        <w:rPr>
          <w:ins w:id="17" w:author="User" w:date="2020-04-11T17:58:00Z"/>
          <w:rFonts w:ascii="Arial" w:eastAsia="Times New Roman" w:hAnsi="Arial" w:cs="Arial"/>
          <w:color w:val="212121"/>
          <w:lang w:eastAsia="ru-RU"/>
          <w:rPrChange w:id="18" w:author="User" w:date="2020-04-11T17:58:00Z">
            <w:rPr>
              <w:ins w:id="19" w:author="User" w:date="2020-04-11T17:58:00Z"/>
              <w:rFonts w:ascii="Arial" w:eastAsia="Times New Roman" w:hAnsi="Arial" w:cs="Arial"/>
              <w:color w:val="212121"/>
              <w:sz w:val="24"/>
              <w:szCs w:val="24"/>
              <w:lang w:eastAsia="ru-RU"/>
            </w:rPr>
          </w:rPrChange>
        </w:rPr>
      </w:pPr>
      <w:ins w:id="20" w:author="User" w:date="2020-04-11T17:58:00Z">
        <w:r w:rsidRPr="00351744">
          <w:rPr>
            <w:rFonts w:ascii="Arial" w:eastAsia="Times New Roman" w:hAnsi="Arial" w:cs="Arial"/>
            <w:color w:val="212121"/>
            <w:lang w:eastAsia="ru-RU"/>
            <w:rPrChange w:id="21" w:author="User" w:date="2020-04-11T17:58:00Z">
              <w:rPr>
                <w:rFonts w:ascii="Arial" w:eastAsia="Times New Roman" w:hAnsi="Arial" w:cs="Arial"/>
                <w:color w:val="212121"/>
                <w:sz w:val="24"/>
                <w:szCs w:val="24"/>
                <w:lang w:eastAsia="ru-RU"/>
              </w:rPr>
            </w:rPrChange>
          </w:rPr>
          <w:t xml:space="preserve"> </w:t>
        </w:r>
      </w:ins>
    </w:p>
    <w:p w:rsidR="00541EAF" w:rsidRPr="00EF0A34" w:rsidRDefault="00541EAF" w:rsidP="00541EAF">
      <w:pPr>
        <w:jc w:val="both"/>
      </w:pPr>
    </w:p>
    <w:p w:rsidR="00541EAF" w:rsidRPr="00EF0A34" w:rsidRDefault="00541EAF" w:rsidP="00541EAF">
      <w:pPr>
        <w:jc w:val="both"/>
      </w:pPr>
      <w:proofErr w:type="gramStart"/>
      <w:r w:rsidRPr="00EF0A34">
        <w:t>по</w:t>
      </w:r>
      <w:proofErr w:type="gramEnd"/>
      <w:r w:rsidRPr="00EF0A34">
        <w:t xml:space="preserve"> автокредитам — 600 тысяч рублей;</w:t>
      </w:r>
      <w:bookmarkStart w:id="22" w:name="_GoBack"/>
      <w:bookmarkEnd w:id="22"/>
    </w:p>
    <w:p w:rsidR="00541EAF" w:rsidRPr="00EF0A34" w:rsidRDefault="00541EAF" w:rsidP="00541EAF">
      <w:pPr>
        <w:jc w:val="both"/>
      </w:pPr>
      <w:proofErr w:type="gramStart"/>
      <w:r w:rsidRPr="00EF0A34">
        <w:t>по</w:t>
      </w:r>
      <w:proofErr w:type="gramEnd"/>
      <w:r w:rsidRPr="00EF0A34">
        <w:t xml:space="preserve"> потребительским кредитам для индивидуальных предпринимателей — 300 тысяч рублей;</w:t>
      </w:r>
    </w:p>
    <w:p w:rsidR="00541EAF" w:rsidRPr="00EF0A34" w:rsidRDefault="00541EAF" w:rsidP="00541EAF">
      <w:pPr>
        <w:jc w:val="both"/>
      </w:pPr>
      <w:proofErr w:type="gramStart"/>
      <w:r w:rsidRPr="00EF0A34">
        <w:t>по</w:t>
      </w:r>
      <w:proofErr w:type="gramEnd"/>
      <w:r w:rsidRPr="00EF0A34">
        <w:t xml:space="preserve"> потребительским кредитам для физических лиц — 250 тысяч рублей;</w:t>
      </w:r>
    </w:p>
    <w:p w:rsidR="00541EAF" w:rsidRDefault="00541EAF" w:rsidP="00541EAF">
      <w:pPr>
        <w:jc w:val="both"/>
      </w:pPr>
      <w:proofErr w:type="gramStart"/>
      <w:r w:rsidRPr="00EF0A34">
        <w:t>по</w:t>
      </w:r>
      <w:proofErr w:type="gramEnd"/>
      <w:r w:rsidRPr="00EF0A34">
        <w:t xml:space="preserve"> кредитным картам для физических лиц — 100 тысяч рублей.</w:t>
      </w:r>
    </w:p>
    <w:p w:rsidR="007C6703" w:rsidRDefault="007C6703" w:rsidP="00541EAF">
      <w:pPr>
        <w:jc w:val="both"/>
      </w:pPr>
      <w:r w:rsidRPr="007C6703">
        <w:t xml:space="preserve">Дочерние страховые компании Сбербанка «Сбербанк страхование жизни» и «Сбербанк страхование» могут предоставить отсрочки платежей по договорам страхования клиентам, заболевшим COVID-19 либо находящимся на вынужденном карантине. СК «Сбербанк страхование жизни» может предоставить отсрочку платежа по многолетнему договору страхования жизни и здоровья ипотечного заемщика, СК «Сбербанк страхование» - на платежи по ипотечным договорам страхования имущества. Также рассрочка может быть предоставлена по договорам залогового имущества корпоративным клиентам, обратившимся в банк за реструктуризацией кредита в связи с тяжелым экономическим положением, вызванным распространением </w:t>
      </w:r>
      <w:proofErr w:type="spellStart"/>
      <w:r w:rsidRPr="007C6703">
        <w:t>коронавирусной</w:t>
      </w:r>
      <w:proofErr w:type="spellEnd"/>
      <w:r w:rsidRPr="007C6703">
        <w:t xml:space="preserve"> инфекции. Рассрочки по договорам страхования могут быть предоставлены на срок реструктуризации кредита. Страховая защита по всем договорам, по которым предоставляется рассрочка, продолжает действовать в полном объеме. В случае страхового события по договорам с рассрочкой премии выплата будет осуществлена в полном объеме за вычетом неуплаченной страховой премии (на договоры ипотечного страхования имущества это условие распространяется, если сумма выплаты превышает фактический остаток задолженности по кредиту).</w:t>
      </w:r>
    </w:p>
    <w:p w:rsidR="004354C3" w:rsidRPr="004354C3" w:rsidRDefault="004354C3" w:rsidP="004354C3">
      <w:pPr>
        <w:jc w:val="both"/>
        <w:rPr>
          <w:i/>
        </w:rPr>
      </w:pPr>
      <w:r w:rsidRPr="004354C3">
        <w:rPr>
          <w:i/>
        </w:rPr>
        <w:t>В банке всегда действовали различные программы реструктуризации задолженности для заемщиков, испытывающих финансовые затруднения.</w:t>
      </w:r>
    </w:p>
    <w:p w:rsidR="004354C3" w:rsidRPr="004354C3" w:rsidRDefault="004354C3" w:rsidP="004354C3">
      <w:pPr>
        <w:jc w:val="both"/>
        <w:rPr>
          <w:i/>
        </w:rPr>
      </w:pPr>
      <w:r w:rsidRPr="004354C3">
        <w:rPr>
          <w:i/>
        </w:rPr>
        <w:t xml:space="preserve">В марте в связи распространением </w:t>
      </w:r>
      <w:proofErr w:type="spellStart"/>
      <w:r w:rsidRPr="004354C3">
        <w:rPr>
          <w:i/>
        </w:rPr>
        <w:t>коронавируса</w:t>
      </w:r>
      <w:proofErr w:type="spellEnd"/>
      <w:r w:rsidRPr="004354C3">
        <w:rPr>
          <w:i/>
        </w:rPr>
        <w:t xml:space="preserve"> и ухудшением финансового положения граждан из-за больничных и иных ограничений, связанных с пандемией, банком была разработана собственная программа реструктуризации на индивидуальных условиях (https://www.sberbank.ru/ru/person/credits/collection/debt_restructuring).  Наша программа подразумевает отсрочку по погашению обязательных платежей по кредиту на срок до 6 месяцев. Срок кредитования также может быть увеличен до 12 месяцев. Пакет документов при этом минимальный – паспорт и один из подтверждающих документов.</w:t>
      </w:r>
    </w:p>
    <w:p w:rsidR="004354C3" w:rsidRPr="004354C3" w:rsidRDefault="004354C3" w:rsidP="004354C3">
      <w:pPr>
        <w:jc w:val="both"/>
        <w:rPr>
          <w:i/>
        </w:rPr>
      </w:pPr>
      <w:r w:rsidRPr="004354C3">
        <w:rPr>
          <w:i/>
        </w:rPr>
        <w:t>Также банк работает и по программе кредитных каникул в соответствии с 106-ФЗ.</w:t>
      </w:r>
    </w:p>
    <w:p w:rsidR="00541EAF" w:rsidRDefault="00541EAF" w:rsidP="00541EAF">
      <w:pPr>
        <w:pStyle w:val="a3"/>
        <w:ind w:left="360"/>
        <w:jc w:val="both"/>
      </w:pPr>
    </w:p>
    <w:p w:rsidR="00541EAF" w:rsidRDefault="00541EAF" w:rsidP="00541EAF">
      <w:pPr>
        <w:pStyle w:val="a3"/>
        <w:numPr>
          <w:ilvl w:val="0"/>
          <w:numId w:val="9"/>
        </w:numPr>
        <w:ind w:left="0" w:firstLine="207"/>
        <w:jc w:val="both"/>
      </w:pPr>
      <w:r w:rsidRPr="00B5744B">
        <w:rPr>
          <w:b/>
        </w:rPr>
        <w:t>Помощь гражданам РФ, находящемся за рубежом</w:t>
      </w:r>
      <w:r>
        <w:t xml:space="preserve">, в связи с закрытием государственной границы. Сбербанк, благотворительный фонд «Память поколений» и </w:t>
      </w:r>
      <w:proofErr w:type="spellStart"/>
      <w:r>
        <w:t>Минкомсвязь</w:t>
      </w:r>
      <w:proofErr w:type="spellEnd"/>
      <w:r>
        <w:t xml:space="preserve"> России по поручению Правительства начали оказывать финансовую помощь россиянам, которые испытывают трудности с возвращением на Родину и находятся за границей в сложной жизненной ситуации.</w:t>
      </w:r>
    </w:p>
    <w:p w:rsidR="00541EAF" w:rsidRDefault="00541EAF" w:rsidP="00541EAF">
      <w:pPr>
        <w:jc w:val="both"/>
      </w:pPr>
      <w:r>
        <w:t xml:space="preserve">В связи с быстрым распространением </w:t>
      </w:r>
      <w:proofErr w:type="spellStart"/>
      <w:r>
        <w:t>коронавируса</w:t>
      </w:r>
      <w:proofErr w:type="spellEnd"/>
      <w:r>
        <w:t xml:space="preserve"> COVID-19 ряд государств закрыли границы и ввели карантин, большинство авиарейсов отменены. На данный момент не все россияне, остающиеся за рубежом, могут оперативно вернуться обратно в страну. Для сбора информации об этих гражданах </w:t>
      </w:r>
      <w:proofErr w:type="spellStart"/>
      <w:r>
        <w:t>Минкомсвязи</w:t>
      </w:r>
      <w:proofErr w:type="spellEnd"/>
      <w:r>
        <w:t xml:space="preserve"> запустила на Едином портале </w:t>
      </w:r>
      <w:proofErr w:type="spellStart"/>
      <w:r>
        <w:t>госуслуг</w:t>
      </w:r>
      <w:proofErr w:type="spellEnd"/>
      <w:r>
        <w:t xml:space="preserve"> электронную форму и организовала рассылку по всем абонентам в роуминге с просьбой о предоставлении данных. Более 4000 россиян предоставили данные о себе. Более 900 указали, что им требуется экстренная, в том числе материальная, помощь.</w:t>
      </w:r>
    </w:p>
    <w:p w:rsidR="00541EAF" w:rsidRDefault="00541EAF" w:rsidP="00541EAF">
      <w:pPr>
        <w:jc w:val="both"/>
      </w:pPr>
      <w:proofErr w:type="spellStart"/>
      <w:r>
        <w:t>Минкомсвязь</w:t>
      </w:r>
      <w:proofErr w:type="spellEnd"/>
      <w:r>
        <w:t xml:space="preserve"> России связалась с теми гражданами, которые запросили экстренную помощь. По просьбе Председателя Правительства РФ Михаила </w:t>
      </w:r>
      <w:proofErr w:type="spellStart"/>
      <w:r>
        <w:t>Мишустина</w:t>
      </w:r>
      <w:proofErr w:type="spellEnd"/>
      <w:r>
        <w:t xml:space="preserve"> ПАО Сбербанк оперативно выделил этим гражданам необходимые средства, а благотворительный фонд «Память поколений» обеспечил их перечисление уже более чем 400 гражданам. Работа продолжается. С соотечественниками из списка обратившихся за финансовой поддержкой фонд и Сбербанк находятся на связи и уточняют информацию для оказания необходимой помощи.</w:t>
      </w:r>
    </w:p>
    <w:p w:rsidR="007C6703" w:rsidRDefault="007C6703" w:rsidP="007C6703">
      <w:pPr>
        <w:jc w:val="both"/>
      </w:pPr>
      <w:r>
        <w:t xml:space="preserve">Дочерняя компания Сбербанка «Сбербанк страхование» полностью вернула деньги за заключенные ранее полисы страхования выезжающих за рубеж более чем 600 клиентам, которые отказались от поездок в связи с распространением </w:t>
      </w:r>
      <w:proofErr w:type="spellStart"/>
      <w:r>
        <w:t>коронавирусной</w:t>
      </w:r>
      <w:proofErr w:type="spellEnd"/>
      <w:r>
        <w:t xml:space="preserve"> инфекции. Общая сумма выплат по расторгнутым договорам ВЗР составила около 1,6 млн рублей.</w:t>
      </w:r>
    </w:p>
    <w:p w:rsidR="007C6703" w:rsidRDefault="007C6703" w:rsidP="007C6703">
      <w:pPr>
        <w:jc w:val="both"/>
      </w:pPr>
      <w:r>
        <w:t>Правила страхования выезжающих за рубеж предусматривают возврат средств за страховку в течение 14 дней со дня заключения договора, если клиент решил расторгнуть договор. «Сбербанк страхование» приняла решение полностью возвращать средства и тем клиентам, которые не успели обратиться в страховую компанию в установленный правилами срок, при подтверждении клиентом факта невыезда за рубеж. Подтверждением отказа от поездки является копия загранпаспорта.</w:t>
      </w:r>
    </w:p>
    <w:p w:rsidR="007C6703" w:rsidRDefault="007C6703" w:rsidP="007C6703">
      <w:pPr>
        <w:jc w:val="both"/>
      </w:pPr>
      <w:r>
        <w:t>Решение о полном возврате средств распространяется на все поездки после 5 марта 2020 года. По обращениям в связи с поездками, планировавшимися в более ранние сроки, решения принимаются в индивидуальном порядке.</w:t>
      </w:r>
    </w:p>
    <w:p w:rsidR="007C6703" w:rsidRDefault="007C6703" w:rsidP="007C6703">
      <w:pPr>
        <w:jc w:val="both"/>
      </w:pPr>
      <w:r>
        <w:t>За консультациями по возврату средств за оформленные полисы страхования выезжающих за рубеж необходимо обращаться по телефону 8 (800) 555-55-57 (звонки по РФ бесплатны).</w:t>
      </w:r>
    </w:p>
    <w:p w:rsidR="00541EAF" w:rsidRDefault="00541EAF" w:rsidP="00541EAF">
      <w:pPr>
        <w:jc w:val="both"/>
      </w:pPr>
      <w:r>
        <w:rPr>
          <w:b/>
        </w:rPr>
        <w:br/>
      </w:r>
      <w:r w:rsidRPr="00054277">
        <w:rPr>
          <w:b/>
        </w:rPr>
        <w:t>Собственн</w:t>
      </w:r>
      <w:r>
        <w:rPr>
          <w:b/>
        </w:rPr>
        <w:t>ые</w:t>
      </w:r>
      <w:r w:rsidRPr="00054277">
        <w:rPr>
          <w:b/>
        </w:rPr>
        <w:t xml:space="preserve"> инициатив</w:t>
      </w:r>
      <w:r>
        <w:rPr>
          <w:b/>
        </w:rPr>
        <w:t xml:space="preserve">ы </w:t>
      </w:r>
      <w:r w:rsidRPr="00054277">
        <w:rPr>
          <w:b/>
        </w:rPr>
        <w:t>банка:</w:t>
      </w:r>
    </w:p>
    <w:p w:rsidR="00541EAF" w:rsidRDefault="00541EAF" w:rsidP="00541EAF">
      <w:pPr>
        <w:pStyle w:val="a3"/>
        <w:numPr>
          <w:ilvl w:val="0"/>
          <w:numId w:val="9"/>
        </w:numPr>
        <w:ind w:left="0" w:firstLine="360"/>
        <w:jc w:val="both"/>
      </w:pPr>
      <w:r>
        <w:t xml:space="preserve">По всем вкладам, срок действия которых заканчивается в период с 30 марта по 5 мая, банк </w:t>
      </w:r>
      <w:hyperlink r:id="rId7" w:history="1">
        <w:r w:rsidRPr="00F56535">
          <w:rPr>
            <w:rStyle w:val="a4"/>
          </w:rPr>
          <w:t>будет начислять проценты по текущим ставкам вплоть до 6 мая</w:t>
        </w:r>
      </w:hyperlink>
      <w:r>
        <w:t xml:space="preserve">. Клиенты, у которых в настоящий момент действуют </w:t>
      </w:r>
      <w:proofErr w:type="spellStart"/>
      <w:r>
        <w:t>промовклады</w:t>
      </w:r>
      <w:proofErr w:type="spellEnd"/>
      <w:r>
        <w:t xml:space="preserve">, также будут получать проценты по повышенной </w:t>
      </w:r>
      <w:proofErr w:type="spellStart"/>
      <w:r>
        <w:t>промоставке</w:t>
      </w:r>
      <w:proofErr w:type="spellEnd"/>
      <w:r>
        <w:t xml:space="preserve"> до 6 мая. Если клиенты решат воспользоваться деньгами после окончания вклада, но не дожидаясь 6 мая, то смогут сделать это без ограничений в любой день в Сбербанк Онлайн или в отделении банка в соответствии с графиком работы. Проценты по вкладу будут начислены за все дни до даты закрытия.</w:t>
      </w:r>
    </w:p>
    <w:p w:rsidR="00541EAF" w:rsidRDefault="00541EAF" w:rsidP="00541EAF">
      <w:pPr>
        <w:pStyle w:val="a3"/>
        <w:ind w:left="360"/>
        <w:jc w:val="both"/>
      </w:pPr>
    </w:p>
    <w:p w:rsidR="00541EAF" w:rsidRDefault="00541EAF" w:rsidP="00541EAF">
      <w:pPr>
        <w:pStyle w:val="a3"/>
        <w:numPr>
          <w:ilvl w:val="0"/>
          <w:numId w:val="9"/>
        </w:numPr>
        <w:ind w:left="0" w:firstLine="360"/>
        <w:jc w:val="both"/>
      </w:pPr>
      <w:r>
        <w:t xml:space="preserve">Сбербанк </w:t>
      </w:r>
      <w:hyperlink r:id="rId8" w:history="1">
        <w:r w:rsidRPr="00F56535">
          <w:rPr>
            <w:rStyle w:val="a4"/>
          </w:rPr>
          <w:t>бесплатно продлевает договоры аренды индивидуальных сейфов</w:t>
        </w:r>
      </w:hyperlink>
      <w:r>
        <w:t xml:space="preserve"> до 6 мая 2020 года связи с объявленными Президентом РФ нерабочими днями в рамках противодействия </w:t>
      </w:r>
      <w:proofErr w:type="spellStart"/>
      <w:r>
        <w:t>коронавирусу</w:t>
      </w:r>
      <w:proofErr w:type="spellEnd"/>
      <w:r>
        <w:t xml:space="preserve"> COVID-19. Все договоры аренды, заключенные для хранения ценностей, заканчивающиеся в период с 01.03.2020 по 5.05.2020 включительно, будут продлены банком автоматически. Клиенту не придется специально обращаться в банк, дополнительная плата с клиентов взиматься не будет. Договоры аренды, заключенные для осуществления расчетов, в том числе по сделкам с недвижимостью, исполняются в соответствии с изначальными условиями. При этом, учитывая текущую ситуацию, банк увеличил с 20 до 35 дней сроки вскрытия сейфов при возникновении просрочки выполнения условий договора.</w:t>
      </w:r>
    </w:p>
    <w:p w:rsidR="00541EAF" w:rsidRDefault="00541EAF" w:rsidP="00541EAF">
      <w:pPr>
        <w:pStyle w:val="a3"/>
        <w:ind w:left="360"/>
        <w:jc w:val="both"/>
      </w:pPr>
    </w:p>
    <w:p w:rsidR="00541EAF" w:rsidRPr="00171AFC" w:rsidRDefault="00541EAF" w:rsidP="00541EAF">
      <w:pPr>
        <w:pStyle w:val="a3"/>
        <w:numPr>
          <w:ilvl w:val="0"/>
          <w:numId w:val="9"/>
        </w:numPr>
        <w:ind w:left="0" w:firstLine="207"/>
        <w:jc w:val="both"/>
      </w:pPr>
      <w:r w:rsidRPr="000D6968">
        <w:t>24х7 всем клиентам услуги банка доступны</w:t>
      </w:r>
      <w:r>
        <w:t xml:space="preserve"> дистанционно в Сбербанк Онлайн</w:t>
      </w:r>
      <w:r w:rsidRPr="000D6968">
        <w:t xml:space="preserve"> без визита в офис. Клиенты в режиме онлайн могут переводить денежные средства клиентам Сбербанка и других банков, совершать международные переводы, оплачивать ЖКХ, связь и другие услуги, оформлять и погашать кредиты (в том числе и досрочно), проверять баланс, открывать и пополнять вклады, открывать дебетовые и кредитные карты и пользоваться ими сразу, не получая пластика, устанавливать и менять </w:t>
      </w:r>
      <w:proofErr w:type="spellStart"/>
      <w:r w:rsidRPr="000D6968">
        <w:t>пин</w:t>
      </w:r>
      <w:proofErr w:type="spellEnd"/>
      <w:r w:rsidRPr="000D6968">
        <w:t>-код, подать заявку на ипотеку и сопровождать уже взятый ипотечный кредит, обменивать валюту и многое другое. Сбербанк доносит информацию обо всех удаленных сервисах до своих клиентов и отдельно рассказывает пожилым людям, как пользоваться банком из дома.</w:t>
      </w:r>
    </w:p>
    <w:p w:rsidR="007C6703" w:rsidRPr="00204B4F" w:rsidRDefault="007C6703" w:rsidP="007C6703">
      <w:r w:rsidRPr="007C6703">
        <w:rPr>
          <w:rFonts w:ascii="Arial" w:hAnsi="Arial" w:cs="Arial"/>
        </w:rPr>
        <w:t>6.</w:t>
      </w:r>
      <w:r w:rsidRPr="007C6703">
        <w:rPr>
          <w:rFonts w:ascii="Arial" w:hAnsi="Arial" w:cs="Arial"/>
        </w:rPr>
        <w:tab/>
      </w:r>
      <w:r w:rsidRPr="00204B4F">
        <w:t>Дочерняя компания Сбербанка «Сбербанк страхование» начала онлайн-прием документов на страховые выплаты по всем видам страхования для граждан. С 27 марта компания начала принимать через мобильное приложение «Сбербанк. Осмотр» заявления на урегулирование убытков по страхованию от несчастных случаев и по страхованию банковских карт. Помимо этого, как и ранее, мобильным приложением могут воспользоваться клиенты по страхованию имущества физлиц, включая ипотечное страхование. Подать документы на дистанционное урегулирование убытков по страхованию выезжающих за рубеж можно по электронной почте клиентского сервиса компании ks@sberins.ru.</w:t>
      </w:r>
    </w:p>
    <w:p w:rsidR="007C6703" w:rsidRPr="00204B4F" w:rsidRDefault="007C6703" w:rsidP="007C6703">
      <w:r w:rsidRPr="00204B4F">
        <w:t>7.</w:t>
      </w:r>
      <w:r w:rsidRPr="00204B4F">
        <w:tab/>
        <w:t xml:space="preserve">Дочерняя компания Сбербанка «Сбербанк страхование жизни» вывела в онлайн сервисы </w:t>
      </w:r>
      <w:proofErr w:type="spellStart"/>
      <w:r w:rsidRPr="00204B4F">
        <w:t>постпродажного</w:t>
      </w:r>
      <w:proofErr w:type="spellEnd"/>
      <w:r w:rsidRPr="00204B4F">
        <w:t xml:space="preserve"> обслуживания по договорам страхования жизни. Клиенты «Сбербанк страхование жизни» могут совершать дистанционно все основные </w:t>
      </w:r>
      <w:proofErr w:type="spellStart"/>
      <w:r w:rsidRPr="00204B4F">
        <w:t>постпродажные</w:t>
      </w:r>
      <w:proofErr w:type="spellEnd"/>
      <w:r w:rsidRPr="00204B4F">
        <w:t xml:space="preserve"> операции по договорам накопительного, инвестиционного страхования жизни, договорам страхования жизни заемщиков ипотечного и потребительского кредитов, держателей кредитных карт, а также заемщиков при POS-кредитовании. Не выходя из дома можно подать заявление на выплату, а также внести изменения в договоры НСЖ и ИСЖ (за исключением смены выгодоприобретателя, страхователя и застрахованного лица по договору). По договорам ипотечного страхования жизни можно удаленно расторгнуть договор или внести в него изменения. </w:t>
      </w:r>
    </w:p>
    <w:p w:rsidR="00541EAF" w:rsidRPr="00204B4F" w:rsidRDefault="007C6703" w:rsidP="007C6703">
      <w:r w:rsidRPr="00204B4F">
        <w:t xml:space="preserve">Совершить все операции </w:t>
      </w:r>
      <w:proofErr w:type="spellStart"/>
      <w:r w:rsidRPr="00204B4F">
        <w:t>постпродажного</w:t>
      </w:r>
      <w:proofErr w:type="spellEnd"/>
      <w:r w:rsidRPr="00204B4F">
        <w:t xml:space="preserve"> облуживания клиенты могут через форму «Обратная связь» в личном кабинете «Сбербанк страхование жизни» или позвонив по номеру страховой компании 8-800-555-55-95. </w:t>
      </w:r>
      <w:r w:rsidR="00541EAF" w:rsidRPr="00204B4F">
        <w:br w:type="page"/>
      </w:r>
    </w:p>
    <w:p w:rsidR="00A3333B" w:rsidRPr="00E07FCD" w:rsidRDefault="00A3333B" w:rsidP="00A3333B">
      <w:pPr>
        <w:tabs>
          <w:tab w:val="center" w:pos="284"/>
        </w:tabs>
        <w:ind w:firstLine="284"/>
        <w:jc w:val="both"/>
        <w:rPr>
          <w:b/>
          <w:sz w:val="20"/>
          <w:szCs w:val="20"/>
          <w:u w:val="single"/>
        </w:rPr>
      </w:pPr>
      <w:r w:rsidRPr="00E07FCD">
        <w:rPr>
          <w:b/>
          <w:sz w:val="20"/>
          <w:szCs w:val="20"/>
          <w:u w:val="single"/>
        </w:rPr>
        <w:t>Ответы на типовые запросы СМИ</w:t>
      </w:r>
    </w:p>
    <w:p w:rsidR="00A3333B" w:rsidRPr="00E07FCD" w:rsidRDefault="00A3333B" w:rsidP="00A3333B">
      <w:pPr>
        <w:tabs>
          <w:tab w:val="center" w:pos="284"/>
        </w:tabs>
        <w:spacing w:after="0" w:line="240" w:lineRule="auto"/>
        <w:jc w:val="both"/>
        <w:rPr>
          <w:rFonts w:cs="Arial"/>
          <w:sz w:val="20"/>
          <w:szCs w:val="20"/>
        </w:rPr>
      </w:pPr>
    </w:p>
    <w:p w:rsidR="00A3333B" w:rsidRPr="00E07FCD" w:rsidRDefault="00A3333B" w:rsidP="00A3333B">
      <w:pPr>
        <w:tabs>
          <w:tab w:val="center" w:pos="284"/>
        </w:tabs>
        <w:ind w:firstLine="284"/>
        <w:jc w:val="both"/>
        <w:rPr>
          <w:color w:val="000000"/>
          <w:sz w:val="20"/>
          <w:szCs w:val="20"/>
        </w:rPr>
      </w:pPr>
      <w:r w:rsidRPr="00E07FCD">
        <w:rPr>
          <w:rFonts w:cs="Courier New"/>
          <w:color w:val="000000"/>
          <w:sz w:val="20"/>
          <w:szCs w:val="20"/>
        </w:rPr>
        <w:t>﻿</w:t>
      </w:r>
      <w:r w:rsidRPr="00E07FCD">
        <w:rPr>
          <w:color w:val="000000"/>
          <w:sz w:val="20"/>
          <w:szCs w:val="20"/>
        </w:rPr>
        <w:t>8.04 Кредитные каникулы </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В банке всегда действовали различные программы реструктуризации задолженности для заемщиков, испытывающих финансовые затруднения.</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 xml:space="preserve">В марте в связи распространением </w:t>
      </w:r>
      <w:proofErr w:type="spellStart"/>
      <w:r w:rsidRPr="00E07FCD">
        <w:rPr>
          <w:color w:val="000000"/>
          <w:sz w:val="20"/>
          <w:szCs w:val="20"/>
        </w:rPr>
        <w:t>коронавируса</w:t>
      </w:r>
      <w:proofErr w:type="spellEnd"/>
      <w:r w:rsidRPr="00E07FCD">
        <w:rPr>
          <w:color w:val="000000"/>
          <w:sz w:val="20"/>
          <w:szCs w:val="20"/>
        </w:rPr>
        <w:t xml:space="preserve"> и ухудшением финансового положения граждан из-за больничных и иных ограничений, связанных с пандемией, банком была разработана собственная программа реструктуризации на индивидуальных условиях (</w:t>
      </w:r>
      <w:hyperlink r:id="rId9" w:history="1">
        <w:r w:rsidRPr="00E07FCD">
          <w:rPr>
            <w:rStyle w:val="a4"/>
            <w:color w:val="auto"/>
            <w:sz w:val="20"/>
            <w:szCs w:val="20"/>
          </w:rPr>
          <w:t>https://www.sberbank.ru/ru/person/credits/collection/debt_restructuring</w:t>
        </w:r>
      </w:hyperlink>
      <w:r w:rsidRPr="00E07FCD">
        <w:rPr>
          <w:color w:val="000000"/>
          <w:sz w:val="20"/>
          <w:szCs w:val="20"/>
        </w:rPr>
        <w:t>).  Наша программа подразумевает отсрочку по погашению обязательных платежей по кредиту на срок до 6 месяцев. Срок кредитования также может быть увеличен до 12 месяцев. Пакет документов при этом минимальный – паспорт и один из подтверждающих документов.</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Также банк работает и по программе кредитных каникул в соответствии с 106-ФЗ.</w:t>
      </w:r>
    </w:p>
    <w:p w:rsidR="00A3333B" w:rsidRPr="00E07FCD" w:rsidRDefault="007C6703" w:rsidP="00A3333B">
      <w:pPr>
        <w:tabs>
          <w:tab w:val="center" w:pos="284"/>
        </w:tabs>
        <w:ind w:firstLine="284"/>
        <w:jc w:val="both"/>
        <w:rPr>
          <w:color w:val="000000"/>
          <w:sz w:val="20"/>
          <w:szCs w:val="20"/>
        </w:rPr>
      </w:pPr>
      <w:r w:rsidRPr="007C6703">
        <w:rPr>
          <w:color w:val="000000"/>
          <w:sz w:val="20"/>
          <w:szCs w:val="20"/>
        </w:rPr>
        <w:t xml:space="preserve">Дочерние страховые компании Сбербанка «Сбербанк страхование жизни» и «Сбербанк страхование» могут предоставить отсрочки платежей по договорам страхования клиентам, заболевшим COVID-19 либо находящимся на вынужденном карантине. СК «Сбербанк страхование жизни» может предоставить отсрочку платежа по многолетнему договору страхования жизни и здоровья ипотечного заемщика, СК «Сбербанк страхование» - на платежи по ипотечным договорам страхования имущества. Также рассрочка может быть предоставлена по договорам залогового имущества корпоративным клиентам, обратившимся в банк за реструктуризацией кредита в связи с тяжелым экономическим положением, вызванным распространением </w:t>
      </w:r>
      <w:proofErr w:type="spellStart"/>
      <w:r w:rsidRPr="007C6703">
        <w:rPr>
          <w:color w:val="000000"/>
          <w:sz w:val="20"/>
          <w:szCs w:val="20"/>
        </w:rPr>
        <w:t>коронавирусной</w:t>
      </w:r>
      <w:proofErr w:type="spellEnd"/>
      <w:r w:rsidRPr="007C6703">
        <w:rPr>
          <w:color w:val="000000"/>
          <w:sz w:val="20"/>
          <w:szCs w:val="20"/>
        </w:rPr>
        <w:t xml:space="preserve"> инфекции. Рассрочки по договорам страхования могут быть предоставлены на срок реструктуризации кредита. Страховая защита по всем договорам, по которым предоставляется рассрочка, продолжает действовать в полном объеме. В случае страхового события по договорам с рассрочкой премии выплата будет осуществлена в полном объеме за вычетом неуплаченной страховой премии (на договоры ипотечного страхования имущества это условие распространяется, если сумма выплаты превышает фактический остаток задолженности по кредиту).</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 xml:space="preserve">8.04 Мошенничество в связи с </w:t>
      </w:r>
      <w:proofErr w:type="spellStart"/>
      <w:r w:rsidRPr="00E07FCD">
        <w:rPr>
          <w:color w:val="000000"/>
          <w:sz w:val="20"/>
          <w:szCs w:val="20"/>
        </w:rPr>
        <w:t>коронавирусом</w:t>
      </w:r>
      <w:proofErr w:type="spellEnd"/>
      <w:r w:rsidRPr="00E07FCD">
        <w:rPr>
          <w:color w:val="000000"/>
          <w:sz w:val="20"/>
          <w:szCs w:val="20"/>
        </w:rPr>
        <w:t> </w:t>
      </w:r>
    </w:p>
    <w:p w:rsidR="00A3333B" w:rsidRPr="00E07FCD" w:rsidRDefault="00A3333B" w:rsidP="00A3333B">
      <w:pPr>
        <w:tabs>
          <w:tab w:val="center" w:pos="284"/>
        </w:tabs>
        <w:ind w:firstLine="284"/>
        <w:jc w:val="both"/>
        <w:rPr>
          <w:color w:val="000000"/>
          <w:sz w:val="20"/>
          <w:szCs w:val="20"/>
        </w:rPr>
      </w:pPr>
      <w:r w:rsidRPr="00E07FCD">
        <w:rPr>
          <w:rFonts w:cs="Arial"/>
          <w:color w:val="000000"/>
          <w:sz w:val="20"/>
          <w:szCs w:val="20"/>
        </w:rPr>
        <w:t xml:space="preserve">Тема распространения </w:t>
      </w:r>
      <w:proofErr w:type="spellStart"/>
      <w:r w:rsidRPr="00E07FCD">
        <w:rPr>
          <w:rFonts w:cs="Arial"/>
          <w:color w:val="000000"/>
          <w:sz w:val="20"/>
          <w:szCs w:val="20"/>
        </w:rPr>
        <w:t>коронавируса</w:t>
      </w:r>
      <w:proofErr w:type="spellEnd"/>
      <w:r w:rsidRPr="00E07FCD">
        <w:rPr>
          <w:rFonts w:cs="Arial"/>
          <w:color w:val="000000"/>
          <w:sz w:val="20"/>
          <w:szCs w:val="20"/>
        </w:rPr>
        <w:t xml:space="preserve"> действительно активно применяется </w:t>
      </w:r>
      <w:proofErr w:type="spellStart"/>
      <w:r w:rsidRPr="00E07FCD">
        <w:rPr>
          <w:rFonts w:cs="Arial"/>
          <w:color w:val="000000"/>
          <w:sz w:val="20"/>
          <w:szCs w:val="20"/>
        </w:rPr>
        <w:t>киберпреступниками</w:t>
      </w:r>
      <w:proofErr w:type="spellEnd"/>
      <w:r w:rsidRPr="00E07FCD">
        <w:rPr>
          <w:rFonts w:cs="Arial"/>
          <w:color w:val="000000"/>
          <w:sz w:val="20"/>
          <w:szCs w:val="20"/>
        </w:rPr>
        <w:t xml:space="preserve"> для мошенничества с использованием методов социальной инженерии. Мошенники традиционно могут воспользоваться любой актуальной тематикой, но их цель остаётся неизменной: украсть ваши данные и деньги.</w:t>
      </w:r>
    </w:p>
    <w:p w:rsidR="00A3333B" w:rsidRPr="00E07FCD" w:rsidRDefault="00A3333B" w:rsidP="00A3333B">
      <w:pPr>
        <w:tabs>
          <w:tab w:val="center" w:pos="284"/>
        </w:tabs>
        <w:ind w:firstLine="284"/>
        <w:jc w:val="both"/>
        <w:rPr>
          <w:color w:val="000000"/>
          <w:sz w:val="20"/>
          <w:szCs w:val="20"/>
        </w:rPr>
      </w:pPr>
      <w:r w:rsidRPr="00E07FCD">
        <w:rPr>
          <w:rFonts w:cs="Arial"/>
          <w:color w:val="000000"/>
          <w:sz w:val="20"/>
          <w:szCs w:val="20"/>
        </w:rPr>
        <w:t>Регистрируется множество мошеннических доменов со словами «</w:t>
      </w:r>
      <w:proofErr w:type="spellStart"/>
      <w:r w:rsidRPr="00E07FCD">
        <w:rPr>
          <w:rFonts w:cs="Arial"/>
          <w:color w:val="000000"/>
          <w:sz w:val="20"/>
          <w:szCs w:val="20"/>
        </w:rPr>
        <w:t>коронавирус</w:t>
      </w:r>
      <w:proofErr w:type="spellEnd"/>
      <w:r w:rsidRPr="00E07FCD">
        <w:rPr>
          <w:rFonts w:cs="Arial"/>
          <w:color w:val="000000"/>
          <w:sz w:val="20"/>
          <w:szCs w:val="20"/>
        </w:rPr>
        <w:t>», </w:t>
      </w:r>
      <w:proofErr w:type="spellStart"/>
      <w:r w:rsidRPr="00E07FCD">
        <w:rPr>
          <w:rFonts w:cs="Arial"/>
          <w:color w:val="000000"/>
          <w:sz w:val="20"/>
          <w:szCs w:val="20"/>
          <w:lang w:val="en"/>
        </w:rPr>
        <w:t>covid</w:t>
      </w:r>
      <w:proofErr w:type="spellEnd"/>
      <w:r w:rsidRPr="00E07FCD">
        <w:rPr>
          <w:rFonts w:cs="Arial"/>
          <w:color w:val="000000"/>
          <w:sz w:val="20"/>
          <w:szCs w:val="20"/>
        </w:rPr>
        <w:t xml:space="preserve"> и т. п. - порядка 70 тыс. доменных имен, связанных с </w:t>
      </w:r>
      <w:proofErr w:type="spellStart"/>
      <w:r w:rsidRPr="00E07FCD">
        <w:rPr>
          <w:rFonts w:cs="Arial"/>
          <w:color w:val="000000"/>
          <w:sz w:val="20"/>
          <w:szCs w:val="20"/>
        </w:rPr>
        <w:t>коронавирусом</w:t>
      </w:r>
      <w:proofErr w:type="spellEnd"/>
      <w:r w:rsidRPr="00E07FCD">
        <w:rPr>
          <w:rFonts w:cs="Arial"/>
          <w:color w:val="000000"/>
          <w:sz w:val="20"/>
          <w:szCs w:val="20"/>
        </w:rPr>
        <w:t>, было зарегистрировано всего за </w:t>
      </w:r>
      <w:hyperlink r:id="rId10" w:history="1">
        <w:r w:rsidRPr="00E07FCD">
          <w:rPr>
            <w:rStyle w:val="a4"/>
            <w:rFonts w:cs="Arial"/>
            <w:sz w:val="20"/>
            <w:szCs w:val="20"/>
          </w:rPr>
          <w:t>три дня</w:t>
        </w:r>
      </w:hyperlink>
      <w:r w:rsidRPr="00E07FCD">
        <w:rPr>
          <w:rFonts w:cs="Arial"/>
          <w:color w:val="000000"/>
          <w:sz w:val="20"/>
          <w:szCs w:val="20"/>
        </w:rPr>
        <w:t xml:space="preserve">. Кроме того, подобные ключевые слова используются в большом количестве </w:t>
      </w:r>
      <w:proofErr w:type="spellStart"/>
      <w:r w:rsidRPr="00E07FCD">
        <w:rPr>
          <w:rFonts w:cs="Arial"/>
          <w:color w:val="000000"/>
          <w:sz w:val="20"/>
          <w:szCs w:val="20"/>
        </w:rPr>
        <w:t>фишинговых</w:t>
      </w:r>
      <w:proofErr w:type="spellEnd"/>
      <w:r w:rsidRPr="00E07FCD">
        <w:rPr>
          <w:rFonts w:cs="Arial"/>
          <w:color w:val="000000"/>
          <w:sz w:val="20"/>
          <w:szCs w:val="20"/>
        </w:rPr>
        <w:t xml:space="preserve"> рассылок.</w:t>
      </w:r>
    </w:p>
    <w:p w:rsidR="00A3333B" w:rsidRPr="00E07FCD" w:rsidRDefault="00A3333B" w:rsidP="00A3333B">
      <w:pPr>
        <w:tabs>
          <w:tab w:val="center" w:pos="284"/>
        </w:tabs>
        <w:ind w:firstLine="284"/>
        <w:jc w:val="both"/>
        <w:rPr>
          <w:color w:val="000000"/>
          <w:sz w:val="20"/>
          <w:szCs w:val="20"/>
        </w:rPr>
      </w:pPr>
      <w:r w:rsidRPr="00E07FCD">
        <w:rPr>
          <w:rFonts w:cs="Arial"/>
          <w:color w:val="000000"/>
          <w:sz w:val="20"/>
          <w:szCs w:val="20"/>
        </w:rPr>
        <w:t xml:space="preserve">Мы зафиксировали несколько новых схем мошенничества, связанных с </w:t>
      </w:r>
      <w:proofErr w:type="spellStart"/>
      <w:r w:rsidRPr="00E07FCD">
        <w:rPr>
          <w:rFonts w:cs="Arial"/>
          <w:color w:val="000000"/>
          <w:sz w:val="20"/>
          <w:szCs w:val="20"/>
        </w:rPr>
        <w:t>коронавирусом</w:t>
      </w:r>
      <w:proofErr w:type="spellEnd"/>
      <w:r w:rsidRPr="00E07FCD">
        <w:rPr>
          <w:rFonts w:cs="Arial"/>
          <w:color w:val="000000"/>
          <w:sz w:val="20"/>
          <w:szCs w:val="20"/>
        </w:rPr>
        <w:t>. Например,</w:t>
      </w:r>
      <w:r w:rsidRPr="00E07FCD">
        <w:rPr>
          <w:b/>
          <w:bCs/>
          <w:color w:val="000000"/>
          <w:sz w:val="20"/>
          <w:szCs w:val="20"/>
        </w:rPr>
        <w:t> </w:t>
      </w:r>
      <w:r w:rsidRPr="00E07FCD">
        <w:rPr>
          <w:rFonts w:cs="Arial"/>
          <w:color w:val="000000"/>
          <w:sz w:val="20"/>
          <w:szCs w:val="20"/>
        </w:rPr>
        <w:t>«компенсации за ущерб от вируса» -  мошенники предлагают получение социальных выплат и компенсаций, тем самым собирая информацию о картах и персональные данные. Распространен также сбор средств якобы на различные благотворительные цели.</w:t>
      </w:r>
    </w:p>
    <w:p w:rsidR="00A3333B" w:rsidRPr="00E07FCD" w:rsidRDefault="00A3333B" w:rsidP="00A3333B">
      <w:pPr>
        <w:tabs>
          <w:tab w:val="center" w:pos="284"/>
        </w:tabs>
        <w:ind w:firstLine="284"/>
        <w:jc w:val="both"/>
        <w:rPr>
          <w:color w:val="000000"/>
          <w:sz w:val="20"/>
          <w:szCs w:val="20"/>
        </w:rPr>
      </w:pPr>
      <w:r w:rsidRPr="00E07FCD">
        <w:rPr>
          <w:rFonts w:cs="Arial"/>
          <w:b/>
          <w:bCs/>
          <w:color w:val="000000"/>
          <w:sz w:val="20"/>
          <w:szCs w:val="20"/>
        </w:rPr>
        <w:t> </w:t>
      </w:r>
      <w:r w:rsidRPr="00E07FCD">
        <w:rPr>
          <w:rFonts w:cs="Arial"/>
          <w:color w:val="000000"/>
          <w:sz w:val="20"/>
          <w:szCs w:val="20"/>
        </w:rPr>
        <w:t>Жалобы клиентов на мошенничество такого рода в банк действительно поступают. Мы не раскрываем подобную статистику, но можем сказать, что объёмы успешного мошенничества минимальны.</w:t>
      </w:r>
    </w:p>
    <w:p w:rsidR="00204B4F" w:rsidRDefault="00204B4F" w:rsidP="00A3333B">
      <w:pPr>
        <w:tabs>
          <w:tab w:val="center" w:pos="284"/>
        </w:tabs>
        <w:ind w:firstLine="284"/>
        <w:jc w:val="both"/>
        <w:rPr>
          <w:color w:val="000000"/>
          <w:sz w:val="20"/>
          <w:szCs w:val="20"/>
        </w:rPr>
      </w:pP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8.04 Ограничения по кредитованию </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Сбербанк не останавливает кредитование в какой-либо продуктовой линейке или в каком-либо сегменте.</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Модели принятия решения учитывают множество факторов, при этом отрасль занятости не имеет определяющего значения.</w:t>
      </w:r>
    </w:p>
    <w:p w:rsidR="00A3333B" w:rsidRPr="00E07FCD" w:rsidRDefault="00A3333B" w:rsidP="00A3333B">
      <w:pPr>
        <w:tabs>
          <w:tab w:val="center" w:pos="284"/>
        </w:tabs>
        <w:ind w:firstLine="284"/>
        <w:jc w:val="both"/>
        <w:rPr>
          <w:color w:val="000000"/>
          <w:sz w:val="20"/>
          <w:szCs w:val="20"/>
        </w:rPr>
      </w:pP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7.04 Ипотека офлайн </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 xml:space="preserve">Сервис </w:t>
      </w:r>
      <w:proofErr w:type="spellStart"/>
      <w:r w:rsidRPr="00E07FCD">
        <w:rPr>
          <w:color w:val="000000"/>
          <w:sz w:val="20"/>
          <w:szCs w:val="20"/>
        </w:rPr>
        <w:t>ДомКлик</w:t>
      </w:r>
      <w:proofErr w:type="spellEnd"/>
      <w:r w:rsidRPr="00E07FCD">
        <w:rPr>
          <w:color w:val="000000"/>
          <w:sz w:val="20"/>
          <w:szCs w:val="20"/>
        </w:rPr>
        <w:t xml:space="preserve"> от Сбербанка продолжает свою работу в обычном режиме, обеспечивая клиентам доступ к полному циклу покупки и регистрации недвижимости. Наблюдаются лишь изменения в графиках работы офисов Сбербанка, но все запланированные ипотечные сделки будут проведены. Также клиентам доступна запись онлайн на новые сделки.</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Перенос сделки чаще всего связан с пожеланием самого клиента, который придерживается режима самоизоляции.</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 </w:t>
      </w:r>
      <w:proofErr w:type="spellStart"/>
      <w:r w:rsidRPr="00E07FCD">
        <w:rPr>
          <w:color w:val="000000"/>
          <w:sz w:val="20"/>
          <w:szCs w:val="20"/>
        </w:rPr>
        <w:t>Росреестр</w:t>
      </w:r>
      <w:proofErr w:type="spellEnd"/>
      <w:r w:rsidRPr="00E07FCD">
        <w:rPr>
          <w:color w:val="000000"/>
          <w:sz w:val="20"/>
          <w:szCs w:val="20"/>
        </w:rPr>
        <w:t xml:space="preserve"> в целях предупреждения </w:t>
      </w:r>
      <w:proofErr w:type="spellStart"/>
      <w:r w:rsidRPr="00E07FCD">
        <w:rPr>
          <w:color w:val="000000"/>
          <w:sz w:val="20"/>
          <w:szCs w:val="20"/>
        </w:rPr>
        <w:t>коронавируса</w:t>
      </w:r>
      <w:proofErr w:type="spellEnd"/>
      <w:r w:rsidRPr="00E07FCD">
        <w:rPr>
          <w:color w:val="000000"/>
          <w:sz w:val="20"/>
          <w:szCs w:val="20"/>
        </w:rPr>
        <w:t xml:space="preserve"> временно приостановил личный прием граждан. Но это не является препятствием для оформления ипотечных кредитов.</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 xml:space="preserve"> Отправить документы на государственную регистрацию права собственности дистанционно без посещения </w:t>
      </w:r>
      <w:proofErr w:type="spellStart"/>
      <w:r w:rsidRPr="00E07FCD">
        <w:rPr>
          <w:color w:val="000000"/>
          <w:sz w:val="20"/>
          <w:szCs w:val="20"/>
        </w:rPr>
        <w:t>Росреестра</w:t>
      </w:r>
      <w:proofErr w:type="spellEnd"/>
      <w:r w:rsidRPr="00E07FCD">
        <w:rPr>
          <w:color w:val="000000"/>
          <w:sz w:val="20"/>
          <w:szCs w:val="20"/>
        </w:rPr>
        <w:t xml:space="preserve"> и МФЦ позволяет сервис «Электронная регистрация». Зарегистрированные документы все участники сделки получат на электронную почту и в личном кабинете </w:t>
      </w:r>
      <w:proofErr w:type="spellStart"/>
      <w:r w:rsidRPr="00E07FCD">
        <w:rPr>
          <w:color w:val="000000"/>
          <w:sz w:val="20"/>
          <w:szCs w:val="20"/>
        </w:rPr>
        <w:t>ДомКлик</w:t>
      </w:r>
      <w:proofErr w:type="spellEnd"/>
      <w:r w:rsidRPr="00E07FCD">
        <w:rPr>
          <w:color w:val="000000"/>
          <w:sz w:val="20"/>
          <w:szCs w:val="20"/>
        </w:rPr>
        <w:t>.</w:t>
      </w:r>
    </w:p>
    <w:p w:rsidR="00204B4F" w:rsidRPr="00E07FCD" w:rsidRDefault="00204B4F" w:rsidP="00A3333B">
      <w:pPr>
        <w:tabs>
          <w:tab w:val="center" w:pos="284"/>
        </w:tabs>
        <w:ind w:firstLine="284"/>
        <w:jc w:val="both"/>
        <w:rPr>
          <w:color w:val="000000"/>
          <w:sz w:val="20"/>
          <w:szCs w:val="20"/>
        </w:rPr>
      </w:pP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7.04 программа Спасибо </w:t>
      </w:r>
    </w:p>
    <w:p w:rsidR="00A3333B" w:rsidRPr="00E07FCD" w:rsidRDefault="00A3333B" w:rsidP="00A3333B">
      <w:pPr>
        <w:tabs>
          <w:tab w:val="center" w:pos="284"/>
        </w:tabs>
        <w:ind w:firstLine="284"/>
        <w:jc w:val="both"/>
        <w:rPr>
          <w:color w:val="000000"/>
          <w:sz w:val="20"/>
          <w:szCs w:val="20"/>
        </w:rPr>
      </w:pPr>
      <w:r w:rsidRPr="00E07FCD">
        <w:rPr>
          <w:rFonts w:cs="Arial"/>
          <w:i/>
          <w:iCs/>
          <w:color w:val="000000"/>
          <w:sz w:val="20"/>
          <w:szCs w:val="20"/>
        </w:rPr>
        <w:t>«</w:t>
      </w:r>
      <w:r w:rsidRPr="00E07FCD">
        <w:rPr>
          <w:rFonts w:cs="Arial"/>
          <w:i/>
          <w:iCs/>
          <w:color w:val="000000"/>
          <w:sz w:val="20"/>
          <w:szCs w:val="20"/>
          <w:shd w:val="clear" w:color="auto" w:fill="FFFFFF"/>
        </w:rPr>
        <w:t xml:space="preserve">Мы не планируем ухудшать условия программы для наших клиентов. Наоборот, сейчас мы стараемся максимально адаптировать нашу программу под ту ситуацию, с которой, к сожалению, пришлось столкнуться всем нам – мы усиливаем совместно с нашими партнёрами все наши онлайн предложения, работаем над запуском новых </w:t>
      </w:r>
      <w:proofErr w:type="spellStart"/>
      <w:r w:rsidRPr="00E07FCD">
        <w:rPr>
          <w:rFonts w:cs="Arial"/>
          <w:i/>
          <w:iCs/>
          <w:color w:val="000000"/>
          <w:sz w:val="20"/>
          <w:szCs w:val="20"/>
          <w:shd w:val="clear" w:color="auto" w:fill="FFFFFF"/>
        </w:rPr>
        <w:t>геймификационных</w:t>
      </w:r>
      <w:proofErr w:type="spellEnd"/>
      <w:r w:rsidRPr="00E07FCD">
        <w:rPr>
          <w:rFonts w:cs="Arial"/>
          <w:i/>
          <w:iCs/>
          <w:color w:val="000000"/>
          <w:sz w:val="20"/>
          <w:szCs w:val="20"/>
          <w:shd w:val="clear" w:color="auto" w:fill="FFFFFF"/>
        </w:rPr>
        <w:t xml:space="preserve"> активностей и прорабатываем еще целый ряд идей, направленных на то, чтобы поддержать наших клиентов в это непростое время</w:t>
      </w:r>
      <w:r w:rsidRPr="00E07FCD">
        <w:rPr>
          <w:rFonts w:cs="Arial"/>
          <w:i/>
          <w:iCs/>
          <w:color w:val="000000"/>
          <w:sz w:val="20"/>
          <w:szCs w:val="20"/>
        </w:rPr>
        <w:t>».</w:t>
      </w:r>
      <w:r w:rsidRPr="00E07FCD">
        <w:rPr>
          <w:rFonts w:cs="Arial"/>
          <w:color w:val="000000"/>
          <w:sz w:val="20"/>
          <w:szCs w:val="20"/>
        </w:rPr>
        <w:t> </w:t>
      </w:r>
    </w:p>
    <w:p w:rsidR="00A3333B" w:rsidRPr="00E07FCD" w:rsidRDefault="00A3333B" w:rsidP="00A3333B">
      <w:pPr>
        <w:tabs>
          <w:tab w:val="center" w:pos="284"/>
        </w:tabs>
        <w:ind w:firstLine="284"/>
        <w:jc w:val="both"/>
        <w:rPr>
          <w:color w:val="000000"/>
          <w:sz w:val="20"/>
          <w:szCs w:val="20"/>
        </w:rPr>
      </w:pPr>
    </w:p>
    <w:p w:rsidR="00A3333B" w:rsidRPr="00E07FCD" w:rsidRDefault="00A3333B" w:rsidP="00A3333B">
      <w:pPr>
        <w:tabs>
          <w:tab w:val="center" w:pos="284"/>
        </w:tabs>
        <w:ind w:firstLine="284"/>
        <w:jc w:val="both"/>
        <w:rPr>
          <w:color w:val="000000"/>
          <w:sz w:val="20"/>
          <w:szCs w:val="20"/>
        </w:rPr>
      </w:pPr>
      <w:r w:rsidRPr="00E07FCD">
        <w:rPr>
          <w:rFonts w:cs="Arial"/>
          <w:color w:val="000000"/>
          <w:sz w:val="20"/>
          <w:szCs w:val="20"/>
        </w:rPr>
        <w:t>6.04 Доступность услуг </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Банк не ограничивал перечень услуг в своих работающих отделениях. Мы осуществляем обслуживание в полном объеме.</w:t>
      </w:r>
    </w:p>
    <w:p w:rsidR="00A3333B" w:rsidRPr="00E07FCD" w:rsidRDefault="00A3333B" w:rsidP="00DD6251">
      <w:pPr>
        <w:tabs>
          <w:tab w:val="center" w:pos="284"/>
        </w:tabs>
        <w:ind w:firstLine="284"/>
        <w:jc w:val="both"/>
        <w:rPr>
          <w:color w:val="000000"/>
          <w:sz w:val="20"/>
          <w:szCs w:val="20"/>
        </w:rPr>
      </w:pPr>
      <w:r w:rsidRPr="00E07FCD">
        <w:rPr>
          <w:color w:val="1F497D"/>
          <w:sz w:val="20"/>
          <w:szCs w:val="20"/>
        </w:rPr>
        <w:t> </w:t>
      </w:r>
      <w:r w:rsidRPr="00E07FCD">
        <w:rPr>
          <w:color w:val="000000"/>
          <w:sz w:val="20"/>
          <w:szCs w:val="20"/>
        </w:rPr>
        <w:t xml:space="preserve">24х7 всем клиентам услуги банка доступны дистанционно в Сбербанк Онлайн - без визита в офис. Клиенты в режиме онлайн могут переводить денежные средства клиентам Сбербанка и других банков, совершать международные переводы, оплачивать ЖКХ, связь и другие услуги, оформлять и погашать кредиты (в том числе и досрочно), проверять баланс, открывать и пополнять вклады, открывать дебетовые и кредитные карты и пользоваться ими сразу, не получая пластика, устанавливать и менять </w:t>
      </w:r>
      <w:proofErr w:type="spellStart"/>
      <w:r w:rsidRPr="00E07FCD">
        <w:rPr>
          <w:color w:val="000000"/>
          <w:sz w:val="20"/>
          <w:szCs w:val="20"/>
        </w:rPr>
        <w:t>пин</w:t>
      </w:r>
      <w:proofErr w:type="spellEnd"/>
      <w:r w:rsidRPr="00E07FCD">
        <w:rPr>
          <w:color w:val="000000"/>
          <w:sz w:val="20"/>
          <w:szCs w:val="20"/>
        </w:rPr>
        <w:t>-код, подать заявку на ипотеку и сопровождать уже взятый ипотечный кредит, обменивать валюту и многое другое. Сбербанк доносит информацию обо всех удаленных сервисах до своих клиентов и отдельно рассказывает пожилым людям, как пользоваться банком из дома.</w:t>
      </w:r>
    </w:p>
    <w:p w:rsidR="00A3333B" w:rsidRPr="00E07FCD" w:rsidRDefault="00A3333B" w:rsidP="00A3333B">
      <w:pPr>
        <w:tabs>
          <w:tab w:val="center" w:pos="284"/>
        </w:tabs>
        <w:ind w:firstLine="284"/>
        <w:jc w:val="both"/>
        <w:rPr>
          <w:color w:val="000000"/>
          <w:sz w:val="20"/>
          <w:szCs w:val="20"/>
        </w:rPr>
      </w:pPr>
    </w:p>
    <w:p w:rsidR="00A3333B" w:rsidRPr="00E07FCD" w:rsidRDefault="00A3333B" w:rsidP="00A3333B">
      <w:pPr>
        <w:tabs>
          <w:tab w:val="center" w:pos="284"/>
        </w:tabs>
        <w:ind w:firstLine="284"/>
        <w:jc w:val="both"/>
        <w:rPr>
          <w:color w:val="000000"/>
          <w:sz w:val="20"/>
          <w:szCs w:val="20"/>
        </w:rPr>
      </w:pPr>
      <w:r w:rsidRPr="00E07FCD">
        <w:rPr>
          <w:rFonts w:cs="Arial"/>
          <w:color w:val="000000"/>
          <w:sz w:val="20"/>
          <w:szCs w:val="20"/>
        </w:rPr>
        <w:t>6.04 Динамика вкладов </w:t>
      </w:r>
    </w:p>
    <w:p w:rsidR="00A3333B" w:rsidRPr="00E07FCD" w:rsidRDefault="00A3333B" w:rsidP="00A3333B">
      <w:pPr>
        <w:tabs>
          <w:tab w:val="center" w:pos="284"/>
        </w:tabs>
        <w:ind w:firstLine="284"/>
        <w:jc w:val="both"/>
        <w:rPr>
          <w:color w:val="000000"/>
          <w:sz w:val="20"/>
          <w:szCs w:val="20"/>
        </w:rPr>
      </w:pPr>
      <w:r w:rsidRPr="00E07FCD">
        <w:rPr>
          <w:color w:val="000000"/>
          <w:sz w:val="20"/>
          <w:szCs w:val="20"/>
        </w:rPr>
        <w:t xml:space="preserve">В настоящий момент в Сбербанке не наблюдается значительных изменений в динамике притоков/оттоков денежных средств клиентов в связи со сложившейся ситуацией из-за </w:t>
      </w:r>
      <w:proofErr w:type="spellStart"/>
      <w:r w:rsidRPr="00E07FCD">
        <w:rPr>
          <w:color w:val="000000"/>
          <w:sz w:val="20"/>
          <w:szCs w:val="20"/>
        </w:rPr>
        <w:t>коронавируса</w:t>
      </w:r>
      <w:proofErr w:type="spellEnd"/>
      <w:r w:rsidRPr="00E07FCD">
        <w:rPr>
          <w:color w:val="000000"/>
          <w:sz w:val="20"/>
          <w:szCs w:val="20"/>
        </w:rPr>
        <w:t>. Банк обладает достаточным запасом ликвидности (как в рублях, так и в валюте) для обеспечения потребностей клиентов в любое удобное ему время (зоны </w:t>
      </w:r>
      <w:hyperlink r:id="rId11" w:history="1">
        <w:r w:rsidRPr="00E07FCD">
          <w:rPr>
            <w:rStyle w:val="a4"/>
            <w:sz w:val="20"/>
            <w:szCs w:val="20"/>
          </w:rPr>
          <w:t>24/7</w:t>
        </w:r>
      </w:hyperlink>
      <w:r w:rsidRPr="00E07FCD">
        <w:rPr>
          <w:color w:val="000000"/>
          <w:sz w:val="20"/>
          <w:szCs w:val="20"/>
        </w:rPr>
        <w:t>, ВСП – в соответствии с режимом работы отделений).</w:t>
      </w:r>
    </w:p>
    <w:p w:rsidR="00A3333B" w:rsidRPr="00A3333B" w:rsidRDefault="00A3333B" w:rsidP="00A3333B">
      <w:pPr>
        <w:tabs>
          <w:tab w:val="center" w:pos="284"/>
        </w:tabs>
        <w:ind w:firstLine="284"/>
        <w:jc w:val="both"/>
        <w:rPr>
          <w:color w:val="000000"/>
          <w:sz w:val="20"/>
          <w:szCs w:val="20"/>
        </w:rPr>
      </w:pPr>
      <w:r w:rsidRPr="00E07FCD">
        <w:rPr>
          <w:color w:val="000000"/>
          <w:sz w:val="20"/>
          <w:szCs w:val="20"/>
        </w:rPr>
        <w:t xml:space="preserve">При этом, управлять своими вкладами удобнее всего в мобильном приложении и </w:t>
      </w:r>
      <w:proofErr w:type="spellStart"/>
      <w:r w:rsidRPr="00E07FCD">
        <w:rPr>
          <w:color w:val="000000"/>
          <w:sz w:val="20"/>
          <w:szCs w:val="20"/>
        </w:rPr>
        <w:t>web</w:t>
      </w:r>
      <w:proofErr w:type="spellEnd"/>
      <w:r w:rsidRPr="00E07FCD">
        <w:rPr>
          <w:color w:val="000000"/>
          <w:sz w:val="20"/>
          <w:szCs w:val="20"/>
        </w:rPr>
        <w:t>-версии Сбербанк Онлайн. Клиенты могут дистанционно, не выходя из дома и не подвергая себя ненужному риску, в любое удобное время суток открывать вклады, пополнять их и снимать с них денежные средства (если такая возможность предусмотрена договором вклада), а также закрывать вклады и переводить деньги с них на свои карты, причем этими деньгами сразу же можно распоряжаться без каких-либо ограничений, потому что эти операции происходят моментально. На доступность наших дистанционных сервисов режим самоизоляции не влияет: они, как и всегда, работают круглосуточно и без сбоев.</w:t>
      </w:r>
    </w:p>
    <w:p w:rsidR="00204B4F" w:rsidRDefault="00204B4F" w:rsidP="00541EAF">
      <w:pPr>
        <w:spacing w:before="100" w:beforeAutospacing="1" w:after="100" w:afterAutospacing="1"/>
        <w:jc w:val="both"/>
        <w:rPr>
          <w:b/>
          <w:bCs/>
        </w:rPr>
      </w:pPr>
    </w:p>
    <w:p w:rsidR="00541EAF" w:rsidRPr="003A71D5" w:rsidRDefault="00541EAF" w:rsidP="00541EAF">
      <w:pPr>
        <w:spacing w:before="100" w:beforeAutospacing="1" w:after="100" w:afterAutospacing="1"/>
        <w:jc w:val="both"/>
        <w:rPr>
          <w:rFonts w:ascii="Arial" w:hAnsi="Arial" w:cs="Arial"/>
        </w:rPr>
      </w:pPr>
      <w:r>
        <w:rPr>
          <w:b/>
          <w:bCs/>
        </w:rPr>
        <w:t>НЕБАНКОВСКИЕ СЕРВИСЫ</w:t>
      </w:r>
    </w:p>
    <w:p w:rsidR="00541EAF" w:rsidRDefault="00541EAF" w:rsidP="00541EAF">
      <w:pPr>
        <w:jc w:val="both"/>
        <w:rPr>
          <w:color w:val="000000"/>
        </w:rPr>
      </w:pPr>
      <w:r>
        <w:rPr>
          <w:b/>
          <w:bCs/>
          <w:color w:val="000000"/>
        </w:rPr>
        <w:t>Сбербанк</w:t>
      </w:r>
      <w:r>
        <w:rPr>
          <w:color w:val="000000"/>
        </w:rPr>
        <w:t xml:space="preserve"> одним из первых в стране выступил с социально значимой инициативой в области борьбы с пандемией </w:t>
      </w:r>
      <w:r>
        <w:rPr>
          <w:i/>
          <w:iCs/>
        </w:rPr>
        <w:t>—</w:t>
      </w:r>
      <w:r>
        <w:rPr>
          <w:color w:val="000000"/>
        </w:rPr>
        <w:t xml:space="preserve"> любой гражданин России сможет получить по телефону или через интернет бесплатную консультацию квалифицированного врача. В настоящее время этот сервис уже организован телемедицинским сервисом </w:t>
      </w:r>
      <w:proofErr w:type="spellStart"/>
      <w:r>
        <w:rPr>
          <w:b/>
          <w:bCs/>
          <w:color w:val="000000"/>
          <w:lang w:val="en-US"/>
        </w:rPr>
        <w:t>DocDoc</w:t>
      </w:r>
      <w:proofErr w:type="spellEnd"/>
      <w:r w:rsidRPr="003A71D5">
        <w:rPr>
          <w:color w:val="000000"/>
        </w:rPr>
        <w:t xml:space="preserve"> </w:t>
      </w:r>
      <w:r>
        <w:rPr>
          <w:i/>
          <w:iCs/>
        </w:rPr>
        <w:t>—</w:t>
      </w:r>
      <w:r>
        <w:rPr>
          <w:color w:val="000000"/>
        </w:rPr>
        <w:t xml:space="preserve"> дочерней компанией Сбербанка и доступен любому жителю страны совершенно бесплатно.</w:t>
      </w:r>
    </w:p>
    <w:p w:rsidR="00541EAF" w:rsidRDefault="00541EAF" w:rsidP="00541EAF">
      <w:r>
        <w:t>Дочерние страховые компании Сбербанка «</w:t>
      </w:r>
      <w:r w:rsidRPr="00EF0A34">
        <w:rPr>
          <w:b/>
        </w:rPr>
        <w:t>Сбербанк страхование жизни»</w:t>
      </w:r>
      <w:r w:rsidRPr="00EF0A34">
        <w:t xml:space="preserve"> и </w:t>
      </w:r>
      <w:r w:rsidRPr="00EF0A34">
        <w:rPr>
          <w:b/>
        </w:rPr>
        <w:t>«Сбербанк страхование»</w:t>
      </w:r>
      <w:r>
        <w:t xml:space="preserve"> могут предоставить отсрочки платежей по договорам страхования клиентам, заболевшим COVID-19 либо находящимся на вынужденном карантине. СК «Сбербанк страхование жизни» может предоставить отсрочку платежа по многолетнему договору страхования жизни и здоровья ипотечного заемщика, СК «Сбербанк страхование» - на платежи по ипотечным договорам страхования имущества. Также рассрочка может быть предоставлена по договорам залогового имущества корпоративным клиентам, обратившимся в банк за реструктуризацией кредита в связи с тяжелым экономическим положением, вызванным распространением </w:t>
      </w:r>
      <w:proofErr w:type="spellStart"/>
      <w:r>
        <w:t>коронавирусной</w:t>
      </w:r>
      <w:proofErr w:type="spellEnd"/>
      <w:r>
        <w:t xml:space="preserve"> инфекции. Рассрочки по договорам страхования могут быть предоставлены на срок реструктуризации кредита. Страховая защита по всем договорам, по которым предоставляется рассрочка, продолжает действовать в полном объеме. В случае страхового события по договорам с рассрочкой премии выплата будет осуществлена в полном объеме за вычетом неуплаченной страховой премии (на договоры ипотечного страхования имущества это условие распространяется, если сумма выплаты превышает фактический остаток задолженности по кредиту).</w:t>
      </w:r>
    </w:p>
    <w:p w:rsidR="00541EAF" w:rsidRDefault="00541EAF" w:rsidP="00541EAF">
      <w:pPr>
        <w:spacing w:before="240"/>
        <w:jc w:val="both"/>
      </w:pPr>
      <w:r>
        <w:t>Четыре компании</w:t>
      </w:r>
      <w:r>
        <w:rPr>
          <w:b/>
          <w:bCs/>
        </w:rPr>
        <w:t xml:space="preserve"> </w:t>
      </w:r>
      <w:r>
        <w:t>—</w:t>
      </w:r>
      <w:r>
        <w:rPr>
          <w:b/>
          <w:bCs/>
        </w:rPr>
        <w:t xml:space="preserve"> «</w:t>
      </w:r>
      <w:proofErr w:type="spellStart"/>
      <w:r>
        <w:rPr>
          <w:b/>
          <w:bCs/>
        </w:rPr>
        <w:t>СберМаркет</w:t>
      </w:r>
      <w:proofErr w:type="spellEnd"/>
      <w:r>
        <w:rPr>
          <w:b/>
          <w:bCs/>
        </w:rPr>
        <w:t xml:space="preserve">», </w:t>
      </w:r>
      <w:proofErr w:type="spellStart"/>
      <w:r>
        <w:rPr>
          <w:b/>
          <w:bCs/>
          <w:color w:val="000000"/>
        </w:rPr>
        <w:t>Delivery</w:t>
      </w:r>
      <w:proofErr w:type="spellEnd"/>
      <w:r>
        <w:rPr>
          <w:b/>
          <w:bCs/>
          <w:color w:val="000000"/>
        </w:rPr>
        <w:t xml:space="preserve"> </w:t>
      </w:r>
      <w:r>
        <w:rPr>
          <w:b/>
          <w:bCs/>
          <w:color w:val="000000"/>
          <w:lang w:val="en-US"/>
        </w:rPr>
        <w:t>C</w:t>
      </w:r>
      <w:proofErr w:type="spellStart"/>
      <w:r>
        <w:rPr>
          <w:b/>
          <w:bCs/>
          <w:color w:val="000000"/>
        </w:rPr>
        <w:t>lub</w:t>
      </w:r>
      <w:proofErr w:type="spellEnd"/>
      <w:r>
        <w:rPr>
          <w:b/>
          <w:bCs/>
        </w:rPr>
        <w:t>, «</w:t>
      </w:r>
      <w:proofErr w:type="spellStart"/>
      <w:r>
        <w:rPr>
          <w:b/>
          <w:bCs/>
        </w:rPr>
        <w:t>Ситимобил</w:t>
      </w:r>
      <w:proofErr w:type="spellEnd"/>
      <w:r>
        <w:rPr>
          <w:b/>
          <w:bCs/>
        </w:rPr>
        <w:t xml:space="preserve">» и </w:t>
      </w:r>
      <w:proofErr w:type="spellStart"/>
      <w:r>
        <w:rPr>
          <w:b/>
          <w:bCs/>
        </w:rPr>
        <w:t>Okko</w:t>
      </w:r>
      <w:proofErr w:type="spellEnd"/>
      <w:r>
        <w:rPr>
          <w:b/>
          <w:bCs/>
        </w:rPr>
        <w:t xml:space="preserve"> </w:t>
      </w:r>
      <w:r>
        <w:t xml:space="preserve">— запустили свои </w:t>
      </w:r>
      <w:proofErr w:type="spellStart"/>
      <w:r>
        <w:t>промоакции</w:t>
      </w:r>
      <w:proofErr w:type="spellEnd"/>
      <w:r>
        <w:t xml:space="preserve"> по единому </w:t>
      </w:r>
      <w:proofErr w:type="spellStart"/>
      <w:r>
        <w:t>промокоду</w:t>
      </w:r>
      <w:proofErr w:type="spellEnd"/>
      <w:r>
        <w:t xml:space="preserve"> 03042020 сроком на 30 дней.</w:t>
      </w:r>
    </w:p>
    <w:p w:rsidR="00541EAF" w:rsidRDefault="00541EAF" w:rsidP="00541EAF">
      <w:pPr>
        <w:spacing w:before="240"/>
        <w:jc w:val="both"/>
      </w:pPr>
      <w:r>
        <w:rPr>
          <w:b/>
          <w:bCs/>
        </w:rPr>
        <w:t>«</w:t>
      </w:r>
      <w:proofErr w:type="spellStart"/>
      <w:r>
        <w:rPr>
          <w:b/>
          <w:bCs/>
        </w:rPr>
        <w:t>СберМаркет</w:t>
      </w:r>
      <w:proofErr w:type="spellEnd"/>
      <w:r>
        <w:rPr>
          <w:b/>
          <w:bCs/>
        </w:rPr>
        <w:t>»</w:t>
      </w:r>
      <w:r>
        <w:t xml:space="preserve"> — сервис доставки продуктов и товаров первой необходимости из любимых магазинов, в том числе из торговых сетей «Метро», «Ашан», «Лента» и других в 40 городах России — запустил сервис бесконтактной доставки. «</w:t>
      </w:r>
      <w:proofErr w:type="spellStart"/>
      <w:r>
        <w:t>СберМаркет</w:t>
      </w:r>
      <w:proofErr w:type="spellEnd"/>
      <w:r>
        <w:t xml:space="preserve">» не делает наценку на товары и цены на них соответствуют ценам в магазине. При оформлении заказа можно выбрать опцию «Доставка до двери». Курьер оставит пакеты с продуктами у двери, позвонит и сообщит об этом. Оплата заказа пройдет картой онлайн в приложении или на сайте сервиса. При заказе на сумму от 7000 рублей по единому </w:t>
      </w:r>
      <w:proofErr w:type="spellStart"/>
      <w:r>
        <w:t>промокоду</w:t>
      </w:r>
      <w:proofErr w:type="spellEnd"/>
      <w:r>
        <w:t xml:space="preserve"> доставка бесплатна.</w:t>
      </w:r>
    </w:p>
    <w:p w:rsidR="00541EAF" w:rsidRDefault="00541EAF" w:rsidP="00541EAF">
      <w:pPr>
        <w:spacing w:before="240"/>
        <w:jc w:val="both"/>
      </w:pPr>
      <w:proofErr w:type="spellStart"/>
      <w:r>
        <w:rPr>
          <w:b/>
          <w:bCs/>
        </w:rPr>
        <w:t>Delivery</w:t>
      </w:r>
      <w:proofErr w:type="spellEnd"/>
      <w:r>
        <w:rPr>
          <w:b/>
          <w:bCs/>
        </w:rPr>
        <w:t xml:space="preserve"> </w:t>
      </w:r>
      <w:proofErr w:type="spellStart"/>
      <w:r>
        <w:rPr>
          <w:b/>
          <w:bCs/>
        </w:rPr>
        <w:t>Club</w:t>
      </w:r>
      <w:proofErr w:type="spellEnd"/>
      <w:r>
        <w:t xml:space="preserve"> — абсолютный лидер доставки готовой еды из ресторанов домой и в офис в 65 городах России — также предлагает бесконтактную доставку. Предоставляется скидка 30% на первый заказ по единому </w:t>
      </w:r>
      <w:proofErr w:type="spellStart"/>
      <w:r>
        <w:t>промокоду</w:t>
      </w:r>
      <w:proofErr w:type="spellEnd"/>
      <w:r>
        <w:t>.</w:t>
      </w:r>
    </w:p>
    <w:p w:rsidR="00541EAF" w:rsidRDefault="00541EAF" w:rsidP="00541EAF">
      <w:pPr>
        <w:spacing w:before="240"/>
        <w:jc w:val="both"/>
      </w:pPr>
      <w:r>
        <w:t>«</w:t>
      </w:r>
      <w:proofErr w:type="spellStart"/>
      <w:r>
        <w:rPr>
          <w:b/>
          <w:bCs/>
        </w:rPr>
        <w:t>Ситимобил</w:t>
      </w:r>
      <w:proofErr w:type="spellEnd"/>
      <w:r>
        <w:t xml:space="preserve">» — самый быстрорастущий сервис такси в стране готов предоставить по единому </w:t>
      </w:r>
      <w:proofErr w:type="spellStart"/>
      <w:r>
        <w:t>промокоду</w:t>
      </w:r>
      <w:proofErr w:type="spellEnd"/>
      <w:r>
        <w:t xml:space="preserve"> скидку 20% на первые пять поездок. </w:t>
      </w:r>
    </w:p>
    <w:p w:rsidR="00541EAF" w:rsidRDefault="00541EAF" w:rsidP="00541EAF">
      <w:pPr>
        <w:jc w:val="both"/>
        <w:rPr>
          <w:color w:val="000000"/>
        </w:rPr>
      </w:pPr>
      <w:r>
        <w:rPr>
          <w:b/>
          <w:bCs/>
        </w:rPr>
        <w:t xml:space="preserve">Онлайн-кинотеатр </w:t>
      </w:r>
      <w:proofErr w:type="spellStart"/>
      <w:r>
        <w:rPr>
          <w:b/>
          <w:bCs/>
          <w:color w:val="000000"/>
          <w:lang w:val="en-US"/>
        </w:rPr>
        <w:t>Okko</w:t>
      </w:r>
      <w:proofErr w:type="spellEnd"/>
      <w:r>
        <w:t xml:space="preserve"> предоставляет по единому </w:t>
      </w:r>
      <w:proofErr w:type="spellStart"/>
      <w:r>
        <w:t>промокоду</w:t>
      </w:r>
      <w:proofErr w:type="spellEnd"/>
      <w:r>
        <w:t xml:space="preserve"> </w:t>
      </w:r>
      <w:r>
        <w:rPr>
          <w:color w:val="000000"/>
        </w:rPr>
        <w:t xml:space="preserve">30 дней подписки на пакет «Оптимум» за 1 рубль. Пакет включает в себя 25 000 зарубежных и отечественных фильмов, сериалов, а также раздел «Наука и образование», включая коллекции лекций ТЕД, </w:t>
      </w:r>
      <w:r>
        <w:rPr>
          <w:color w:val="000000"/>
          <w:lang w:val="en-US"/>
        </w:rPr>
        <w:t>National</w:t>
      </w:r>
      <w:r w:rsidRPr="003A71D5">
        <w:rPr>
          <w:color w:val="000000"/>
        </w:rPr>
        <w:t xml:space="preserve"> </w:t>
      </w:r>
      <w:r>
        <w:rPr>
          <w:color w:val="000000"/>
          <w:lang w:val="en-US"/>
        </w:rPr>
        <w:t>Geographic</w:t>
      </w:r>
      <w:r>
        <w:rPr>
          <w:color w:val="000000"/>
        </w:rPr>
        <w:t xml:space="preserve"> и лучших концертов классической музыки.</w:t>
      </w:r>
    </w:p>
    <w:p w:rsidR="00541EAF" w:rsidRDefault="00541EAF" w:rsidP="00541EAF">
      <w:r>
        <w:t xml:space="preserve">Сбербанк и </w:t>
      </w:r>
      <w:r>
        <w:rPr>
          <w:b/>
          <w:bCs/>
        </w:rPr>
        <w:t>мультимедийный сервис О</w:t>
      </w:r>
      <w:proofErr w:type="spellStart"/>
      <w:r>
        <w:rPr>
          <w:b/>
          <w:bCs/>
          <w:lang w:val="en-US"/>
        </w:rPr>
        <w:t>kko</w:t>
      </w:r>
      <w:proofErr w:type="spellEnd"/>
      <w:r>
        <w:t xml:space="preserve"> запустили проект «Искусство онлайн», который вновь откроет театры, музеи и концертные залы для публики в период карантина. На одном ресурсе будут собраны спектакли, концерты, виртуальные экскурсии и другой интересный </w:t>
      </w:r>
      <w:proofErr w:type="spellStart"/>
      <w:r>
        <w:t>видеоконтент</w:t>
      </w:r>
      <w:proofErr w:type="spellEnd"/>
      <w:r>
        <w:t xml:space="preserve"> от ведущих российских культурных площадок. Контент будет доступен бесплатно при регистрации в онлайн-кинотеатре О</w:t>
      </w:r>
      <w:proofErr w:type="spellStart"/>
      <w:r>
        <w:rPr>
          <w:lang w:val="en-US"/>
        </w:rPr>
        <w:t>kko</w:t>
      </w:r>
      <w:proofErr w:type="spellEnd"/>
      <w:r>
        <w:t xml:space="preserve">. Также запущен проект «Шоу ON!» — живые концерты популярных рок и поп музыкантов, призванные радовать поклонников музыки, которые оказались лишены шоу любимых исполнителей из-за отмены массовых мероприятий, а также сделать искусство доступным для всех жителей России и мира. </w:t>
      </w:r>
      <w:proofErr w:type="spellStart"/>
      <w:r>
        <w:t>Live</w:t>
      </w:r>
      <w:proofErr w:type="spellEnd"/>
      <w:r>
        <w:t xml:space="preserve">-выступления </w:t>
      </w:r>
      <w:proofErr w:type="gramStart"/>
      <w:r>
        <w:t>рок- и</w:t>
      </w:r>
      <w:proofErr w:type="gramEnd"/>
      <w:r>
        <w:t xml:space="preserve"> поп-звезд проходят в </w:t>
      </w:r>
      <w:proofErr w:type="spellStart"/>
      <w:r>
        <w:t>Okko</w:t>
      </w:r>
      <w:proofErr w:type="spellEnd"/>
      <w:r>
        <w:t xml:space="preserve"> каждую пятницу и субботу.</w:t>
      </w:r>
    </w:p>
    <w:p w:rsidR="00541EAF" w:rsidRDefault="00541EAF" w:rsidP="00541EAF">
      <w:pPr>
        <w:jc w:val="both"/>
        <w:rPr>
          <w:rFonts w:ascii="Times New Roman" w:hAnsi="Times New Roman" w:cs="Times New Roman"/>
          <w:b/>
          <w:bCs/>
          <w:color w:val="000000"/>
          <w:sz w:val="24"/>
          <w:szCs w:val="24"/>
        </w:rPr>
      </w:pPr>
      <w:r>
        <w:rPr>
          <w:b/>
          <w:bCs/>
        </w:rPr>
        <w:t>Программа лояльности «Спасибо от Сбербанка»</w:t>
      </w:r>
      <w:r>
        <w:t xml:space="preserve"> </w:t>
      </w:r>
      <w:r>
        <w:rPr>
          <w:b/>
          <w:bCs/>
          <w:color w:val="000000"/>
        </w:rPr>
        <w:t xml:space="preserve">запустила на своем сайте раздел «Для тех, кто дома» </w:t>
      </w:r>
      <w:r>
        <w:rPr>
          <w:color w:val="000000"/>
        </w:rPr>
        <w:t>и</w:t>
      </w:r>
      <w:r>
        <w:rPr>
          <w:b/>
          <w:bCs/>
          <w:color w:val="000000"/>
        </w:rPr>
        <w:t xml:space="preserve"> </w:t>
      </w:r>
      <w:r>
        <w:t xml:space="preserve">предлагает воспользоваться выгодными предложениями от партнеров не выходя из дома. Обменять бонусы СПАСИБО на </w:t>
      </w:r>
      <w:proofErr w:type="spellStart"/>
      <w:r>
        <w:t>скидочные</w:t>
      </w:r>
      <w:proofErr w:type="spellEnd"/>
      <w:r>
        <w:t xml:space="preserve"> купоны или списать их на услуги компаний экосистемы Сбербанка и партнеров программы можно онлайн. Всего участникам доступно более 40 предложений по списанию бонусов не выходя из дома. Ознакомиться с ними можно в специальной подборке на </w:t>
      </w:r>
      <w:hyperlink r:id="rId12" w:history="1">
        <w:r>
          <w:rPr>
            <w:rStyle w:val="a4"/>
          </w:rPr>
          <w:t>сайте</w:t>
        </w:r>
      </w:hyperlink>
      <w:r>
        <w:t xml:space="preserve"> и мобильном приложении программы.</w:t>
      </w:r>
    </w:p>
    <w:p w:rsidR="00541EAF" w:rsidRDefault="00541EAF" w:rsidP="00541EAF">
      <w:pPr>
        <w:spacing w:before="240"/>
        <w:jc w:val="both"/>
      </w:pPr>
      <w:r>
        <w:rPr>
          <w:b/>
          <w:bCs/>
        </w:rPr>
        <w:t>Компания «</w:t>
      </w:r>
      <w:proofErr w:type="spellStart"/>
      <w:r>
        <w:rPr>
          <w:b/>
          <w:bCs/>
        </w:rPr>
        <w:t>СберЛогистика</w:t>
      </w:r>
      <w:proofErr w:type="spellEnd"/>
      <w:r>
        <w:rPr>
          <w:b/>
          <w:bCs/>
        </w:rPr>
        <w:t>»</w:t>
      </w:r>
      <w:r>
        <w:t xml:space="preserve"> предоставляет услуги курьерской доставки. Чтобы не подвергать себя опасности, не пользоваться транспортом и не бывать в людных местах, можно просто вызвать курьера через мобильное приложение «Сбербанк Онлайн» (кнопка «Отправить посылку» внизу главного экрана) или на </w:t>
      </w:r>
      <w:hyperlink r:id="rId13" w:anchor="about" w:history="1">
        <w:r>
          <w:rPr>
            <w:rStyle w:val="a4"/>
          </w:rPr>
          <w:t>сайте</w:t>
        </w:r>
      </w:hyperlink>
      <w:r>
        <w:t xml:space="preserve"> Сбербанка</w:t>
      </w:r>
      <w:r>
        <w:rPr>
          <w:color w:val="000000"/>
          <w:sz w:val="23"/>
          <w:szCs w:val="23"/>
          <w:shd w:val="clear" w:color="auto" w:fill="FFFFFF"/>
        </w:rPr>
        <w:t xml:space="preserve">. </w:t>
      </w:r>
      <w:r>
        <w:t xml:space="preserve">Через сайт сервис доступен в Москве и Московской области, а также в 18 крупных российских городах: Волгограде, Воронеже, Екатеринбурге, Иркутске, Казани, Краснодаре, Красноярске, Москве, Нижнем Новгороде, Новосибирске, Омске, Перми, Ростове-на-Дону, Самаре, Санкт-Петербурге, Уфе, Хабаровске, Челябинске, Владивостоке. </w:t>
      </w:r>
    </w:p>
    <w:p w:rsidR="00541EAF" w:rsidRDefault="00541EAF" w:rsidP="00541EAF">
      <w:pPr>
        <w:spacing w:before="240"/>
        <w:jc w:val="both"/>
      </w:pPr>
      <w:proofErr w:type="spellStart"/>
      <w:r>
        <w:rPr>
          <w:b/>
          <w:bCs/>
        </w:rPr>
        <w:t>Маркетплейс</w:t>
      </w:r>
      <w:proofErr w:type="spellEnd"/>
      <w:r>
        <w:rPr>
          <w:b/>
          <w:bCs/>
        </w:rPr>
        <w:t xml:space="preserve"> «Беру!»</w:t>
      </w:r>
      <w:r>
        <w:t xml:space="preserve"> запускает опцию доставки заказа до двери на своей платформе. Курьер сможет оставить предоплаченный заказ у двери клиента. Кроме того, сервис удерживает низкие цены на социально значимые товары. Общее количество наименований товаров на Беру! выросло до 700 000.</w:t>
      </w:r>
    </w:p>
    <w:p w:rsidR="00541EAF" w:rsidRDefault="00541EAF" w:rsidP="00541EAF">
      <w:pPr>
        <w:jc w:val="both"/>
        <w:rPr>
          <w:color w:val="000000"/>
        </w:rPr>
      </w:pPr>
      <w:r>
        <w:rPr>
          <w:color w:val="000000"/>
        </w:rPr>
        <w:t xml:space="preserve">Для многих вынужденное пребывание дома будет хорошей возможностью получить дополнительные знания. </w:t>
      </w:r>
      <w:r>
        <w:rPr>
          <w:b/>
          <w:bCs/>
          <w:color w:val="000000"/>
        </w:rPr>
        <w:t>Сбербанк</w:t>
      </w:r>
      <w:r>
        <w:rPr>
          <w:color w:val="000000"/>
        </w:rPr>
        <w:t xml:space="preserve">, помимо раздела «Наука и образование» на </w:t>
      </w:r>
      <w:r>
        <w:rPr>
          <w:b/>
          <w:bCs/>
        </w:rPr>
        <w:t>О</w:t>
      </w:r>
      <w:proofErr w:type="spellStart"/>
      <w:r>
        <w:rPr>
          <w:b/>
          <w:bCs/>
          <w:lang w:val="en-US"/>
        </w:rPr>
        <w:t>kko</w:t>
      </w:r>
      <w:proofErr w:type="spellEnd"/>
      <w:r>
        <w:rPr>
          <w:b/>
          <w:bCs/>
        </w:rPr>
        <w:t>,</w:t>
      </w:r>
      <w:r>
        <w:rPr>
          <w:color w:val="000000"/>
        </w:rPr>
        <w:t xml:space="preserve"> впервые предоставит открытый и бесплатный доступ к большей части содержания Виртуальной школы Сбербанка. Доступ предполагается открыть с 23 марта.</w:t>
      </w:r>
    </w:p>
    <w:p w:rsidR="00541EAF" w:rsidRDefault="00541EAF" w:rsidP="00541EAF">
      <w:pPr>
        <w:spacing w:before="240"/>
        <w:jc w:val="both"/>
      </w:pPr>
      <w:r>
        <w:t>В это непростое время экосистема Сбербанка предлагает целый ряд актуальных сервисов для юридических лиц.</w:t>
      </w:r>
    </w:p>
    <w:p w:rsidR="00541EAF" w:rsidRDefault="00541EAF" w:rsidP="00541EAF">
      <w:pPr>
        <w:spacing w:before="240"/>
        <w:jc w:val="both"/>
      </w:pPr>
      <w:r>
        <w:rPr>
          <w:b/>
          <w:bCs/>
        </w:rPr>
        <w:t>«</w:t>
      </w:r>
      <w:proofErr w:type="spellStart"/>
      <w:r>
        <w:rPr>
          <w:b/>
          <w:bCs/>
        </w:rPr>
        <w:t>СберРешения</w:t>
      </w:r>
      <w:proofErr w:type="spellEnd"/>
      <w:r>
        <w:rPr>
          <w:b/>
          <w:bCs/>
        </w:rPr>
        <w:t>»</w:t>
      </w:r>
      <w:r>
        <w:t xml:space="preserve"> запустили бесплатную всероссийскую горячую линию по вопросам организации удаленной работы в компаниях. Компания консультирует по технологическим, кадровым, юридическим, а также организационно-коммуникационным вопросам по переводу сотрудников на удаленный формат работы. Информация о горячей линии представлена на сайте Sber-solutions.ru.</w:t>
      </w:r>
    </w:p>
    <w:p w:rsidR="00541EAF" w:rsidRDefault="00541EAF" w:rsidP="00541EAF">
      <w:pPr>
        <w:spacing w:before="240"/>
        <w:jc w:val="both"/>
      </w:pPr>
      <w:r>
        <w:rPr>
          <w:b/>
          <w:bCs/>
        </w:rPr>
        <w:t>«Деловая среда»</w:t>
      </w:r>
      <w:r>
        <w:t xml:space="preserve"> на платформе знаний и сервисов для бизнеса dasreda.ru публикует материалы и сервисы про перевод сотрудников на дистанционную работу и эффективную работу из дома. Доступ открыт всем. Помимо этого, предоставлен бесплатный доступ к значительной части курса «120 секунд. Секретный опыт миллионеров». Также на платформе «Деловой среды» доступен сервис онлайн-регистрации бизнеса и дистанционного открытия счета, с помощью которого можно открыть бизнес и расчетный счет не выходя из дома.</w:t>
      </w:r>
    </w:p>
    <w:p w:rsidR="00541EAF" w:rsidRDefault="00541EAF" w:rsidP="00541EAF">
      <w:pPr>
        <w:spacing w:before="240"/>
        <w:jc w:val="both"/>
      </w:pPr>
      <w:r>
        <w:rPr>
          <w:b/>
          <w:bCs/>
        </w:rPr>
        <w:t>«Сбербанк Лизинг»</w:t>
      </w:r>
      <w:r>
        <w:t xml:space="preserve"> предоставляет возможность приобрести любой автотранспорт в удаленном режиме. На сайте в каталоге можно выбрать любой легковой, грузовой автомобиль или спецтехнику и заполнить заявку. Далее с клиентом свяжется менеджер, проконсультирует, поможет с поиском и направит весь необходимый пакет документов. После проверки и одобрения сделки договор также подписывается дистанционно с помощью электронно-цифровой подписи. Весь процесс оформления сделки осуществляется в течение одного дня, нужно будет только приехать в салон и забрать оформленный в лизинг автомобиль.</w:t>
      </w:r>
    </w:p>
    <w:p w:rsidR="00541EAF" w:rsidRDefault="00541EAF" w:rsidP="00541EAF">
      <w:pPr>
        <w:spacing w:before="240"/>
        <w:jc w:val="both"/>
      </w:pPr>
      <w:r>
        <w:t>«</w:t>
      </w:r>
      <w:proofErr w:type="spellStart"/>
      <w:r>
        <w:rPr>
          <w:b/>
          <w:bCs/>
        </w:rPr>
        <w:t>Корус</w:t>
      </w:r>
      <w:proofErr w:type="spellEnd"/>
      <w:r>
        <w:rPr>
          <w:b/>
          <w:bCs/>
        </w:rPr>
        <w:t xml:space="preserve"> Консалтинг СНГ</w:t>
      </w:r>
      <w:r>
        <w:t>» проводит акцию на сервисы ЭДО и «Отчетность». Теперь, приобретая ЭДО за 295 руб./мес., сервис «Отчетность» клиенты получают бесплатно. Вдобавок доставка клиентам всех видов электронной подписи, в том числе и ЭП для торгов, будет осуществляться по Москве и Петербургу с 50%-й скидкой.</w:t>
      </w:r>
    </w:p>
    <w:p w:rsidR="00541EAF" w:rsidRDefault="00541EAF" w:rsidP="00541EAF">
      <w:pPr>
        <w:spacing w:before="240"/>
        <w:jc w:val="both"/>
      </w:pPr>
      <w:r>
        <w:rPr>
          <w:b/>
          <w:bCs/>
        </w:rPr>
        <w:t xml:space="preserve">Консалтинговая компания </w:t>
      </w:r>
      <w:proofErr w:type="spellStart"/>
      <w:r>
        <w:rPr>
          <w:b/>
          <w:bCs/>
        </w:rPr>
        <w:t>Strategy</w:t>
      </w:r>
      <w:proofErr w:type="spellEnd"/>
      <w:r>
        <w:rPr>
          <w:b/>
          <w:bCs/>
        </w:rPr>
        <w:t xml:space="preserve"> </w:t>
      </w:r>
      <w:proofErr w:type="spellStart"/>
      <w:r>
        <w:rPr>
          <w:b/>
          <w:bCs/>
        </w:rPr>
        <w:t>Partners</w:t>
      </w:r>
      <w:proofErr w:type="spellEnd"/>
      <w:r>
        <w:t xml:space="preserve"> предлагает компаниям, бизнес которых оказался под угрозой в связи с распространением </w:t>
      </w:r>
      <w:proofErr w:type="spellStart"/>
      <w:r>
        <w:t>коронавируса</w:t>
      </w:r>
      <w:proofErr w:type="spellEnd"/>
      <w:r>
        <w:t>, новый продукт — «Стратегическая сессия COVID-19», задача которой — быстро проанализировать устойчивость бизнес-модели компании, рассчитать риски и выработать компенсационные меры для сохранения стабильности бизнеса. Подготовка материалов занимает одну-две недели, сессия проводится в онлайн-формате.</w:t>
      </w:r>
    </w:p>
    <w:p w:rsidR="00541EAF" w:rsidRDefault="00541EAF" w:rsidP="00541EAF">
      <w:pPr>
        <w:spacing w:before="240"/>
        <w:jc w:val="both"/>
      </w:pPr>
      <w:r>
        <w:rPr>
          <w:b/>
          <w:bCs/>
        </w:rPr>
        <w:t xml:space="preserve">Сбербанк </w:t>
      </w:r>
      <w:r>
        <w:t xml:space="preserve">запустил </w:t>
      </w:r>
      <w:proofErr w:type="spellStart"/>
      <w:r>
        <w:t>маркетплейс</w:t>
      </w:r>
      <w:proofErr w:type="spellEnd"/>
      <w:r>
        <w:t xml:space="preserve"> временной работы </w:t>
      </w:r>
      <w:hyperlink r:id="rId14" w:history="1">
        <w:r>
          <w:rPr>
            <w:rStyle w:val="a4"/>
            <w:lang w:val="en-US"/>
          </w:rPr>
          <w:t>www</w:t>
        </w:r>
        <w:r>
          <w:rPr>
            <w:rStyle w:val="a4"/>
          </w:rPr>
          <w:t>.</w:t>
        </w:r>
        <w:proofErr w:type="spellStart"/>
        <w:r>
          <w:rPr>
            <w:rStyle w:val="a4"/>
            <w:lang w:val="en-US"/>
          </w:rPr>
          <w:t>beremnarabotu</w:t>
        </w:r>
        <w:proofErr w:type="spellEnd"/>
        <w:r>
          <w:rPr>
            <w:rStyle w:val="a4"/>
          </w:rPr>
          <w:t>.</w:t>
        </w:r>
        <w:proofErr w:type="spellStart"/>
        <w:r>
          <w:rPr>
            <w:rStyle w:val="a4"/>
            <w:lang w:val="en-US"/>
          </w:rPr>
          <w:t>ru</w:t>
        </w:r>
        <w:proofErr w:type="spellEnd"/>
      </w:hyperlink>
      <w:r w:rsidRPr="003A71D5">
        <w:rPr>
          <w:color w:val="1F497D"/>
        </w:rPr>
        <w:t xml:space="preserve"> </w:t>
      </w:r>
      <w:r>
        <w:t>– это 4000 вакансий в 45 городах России.</w:t>
      </w:r>
    </w:p>
    <w:p w:rsidR="00541EAF" w:rsidRPr="00054277" w:rsidRDefault="00541EAF" w:rsidP="00541EAF">
      <w:pPr>
        <w:spacing w:before="240"/>
        <w:jc w:val="both"/>
      </w:pPr>
      <w:r>
        <w:t xml:space="preserve">Компания </w:t>
      </w:r>
      <w:r>
        <w:rPr>
          <w:b/>
          <w:bCs/>
          <w:lang w:val="en-US"/>
        </w:rPr>
        <w:t>Bi</w:t>
      </w:r>
      <w:r>
        <w:rPr>
          <w:b/>
          <w:bCs/>
        </w:rPr>
        <w:t>.</w:t>
      </w:r>
      <w:r>
        <w:rPr>
          <w:b/>
          <w:bCs/>
          <w:lang w:val="en-US"/>
        </w:rPr>
        <w:t>Zone</w:t>
      </w:r>
      <w:r w:rsidRPr="003A71D5">
        <w:t xml:space="preserve"> </w:t>
      </w:r>
      <w:r>
        <w:t xml:space="preserve">открыла специальный портал </w:t>
      </w:r>
      <w:hyperlink r:id="rId15" w:history="1">
        <w:r>
          <w:rPr>
            <w:rStyle w:val="a4"/>
            <w:lang w:val="en-US"/>
          </w:rPr>
          <w:t>https</w:t>
        </w:r>
        <w:r>
          <w:rPr>
            <w:rStyle w:val="a4"/>
          </w:rPr>
          <w:t>://</w:t>
        </w:r>
        <w:proofErr w:type="spellStart"/>
        <w:r>
          <w:rPr>
            <w:rStyle w:val="a4"/>
            <w:lang w:val="en-US"/>
          </w:rPr>
          <w:t>stayhome</w:t>
        </w:r>
        <w:proofErr w:type="spellEnd"/>
        <w:r>
          <w:rPr>
            <w:rStyle w:val="a4"/>
          </w:rPr>
          <w:t>.</w:t>
        </w:r>
        <w:r>
          <w:rPr>
            <w:rStyle w:val="a4"/>
            <w:lang w:val="en-US"/>
          </w:rPr>
          <w:t>bi</w:t>
        </w:r>
        <w:r>
          <w:rPr>
            <w:rStyle w:val="a4"/>
          </w:rPr>
          <w:t>.</w:t>
        </w:r>
        <w:r>
          <w:rPr>
            <w:rStyle w:val="a4"/>
            <w:lang w:val="en-US"/>
          </w:rPr>
          <w:t>zone</w:t>
        </w:r>
      </w:hyperlink>
      <w:r>
        <w:rPr>
          <w:color w:val="1F497D"/>
        </w:rPr>
        <w:t xml:space="preserve">, </w:t>
      </w:r>
      <w:r>
        <w:t xml:space="preserve">на котором представлены сервисы по вопросам </w:t>
      </w:r>
      <w:proofErr w:type="spellStart"/>
      <w:r>
        <w:t>кибербезопасности</w:t>
      </w:r>
      <w:proofErr w:type="spellEnd"/>
      <w:r>
        <w:t xml:space="preserve"> с бесплатным доступом до 1 июля 2020 года.</w:t>
      </w:r>
    </w:p>
    <w:p w:rsidR="00204B4F" w:rsidRDefault="00204B4F" w:rsidP="00E07FCD">
      <w:pPr>
        <w:tabs>
          <w:tab w:val="center" w:pos="284"/>
        </w:tabs>
        <w:spacing w:after="200" w:line="276" w:lineRule="auto"/>
        <w:ind w:firstLine="284"/>
        <w:jc w:val="both"/>
        <w:rPr>
          <w:rFonts w:cs="Arial"/>
          <w:b/>
          <w:bCs/>
          <w:color w:val="262626"/>
          <w:sz w:val="20"/>
          <w:szCs w:val="20"/>
        </w:rPr>
      </w:pPr>
    </w:p>
    <w:p w:rsidR="009B375D" w:rsidRPr="00E07FCD" w:rsidRDefault="009B375D" w:rsidP="00E07FCD">
      <w:pPr>
        <w:tabs>
          <w:tab w:val="center" w:pos="284"/>
        </w:tabs>
        <w:spacing w:after="200" w:line="276" w:lineRule="auto"/>
        <w:ind w:firstLine="284"/>
        <w:jc w:val="both"/>
        <w:rPr>
          <w:rFonts w:cs="Arial"/>
          <w:b/>
          <w:bCs/>
          <w:color w:val="262626"/>
          <w:sz w:val="20"/>
          <w:szCs w:val="20"/>
        </w:rPr>
      </w:pPr>
      <w:r w:rsidRPr="00E07FCD">
        <w:rPr>
          <w:rFonts w:cs="Arial"/>
          <w:b/>
          <w:bCs/>
          <w:color w:val="262626"/>
          <w:sz w:val="20"/>
          <w:szCs w:val="20"/>
        </w:rPr>
        <w:t>Вопрос — ответ</w:t>
      </w:r>
    </w:p>
    <w:p w:rsidR="00523F9A" w:rsidRPr="00E07FCD" w:rsidRDefault="00E320D4" w:rsidP="00E07FCD">
      <w:pPr>
        <w:tabs>
          <w:tab w:val="center" w:pos="284"/>
        </w:tabs>
        <w:spacing w:after="200" w:line="276" w:lineRule="auto"/>
        <w:ind w:firstLine="284"/>
        <w:jc w:val="both"/>
        <w:rPr>
          <w:rFonts w:cs="Arial"/>
          <w:b/>
          <w:bCs/>
          <w:sz w:val="20"/>
          <w:szCs w:val="20"/>
          <w:u w:val="single"/>
        </w:rPr>
      </w:pPr>
      <w:r w:rsidRPr="00E07FCD">
        <w:rPr>
          <w:rFonts w:cs="Arial"/>
          <w:b/>
          <w:bCs/>
          <w:sz w:val="20"/>
          <w:szCs w:val="20"/>
          <w:u w:val="single"/>
        </w:rPr>
        <w:t>Поддержка</w:t>
      </w:r>
      <w:r w:rsidR="00523F9A" w:rsidRPr="00E07FCD">
        <w:rPr>
          <w:rFonts w:cs="Arial"/>
          <w:b/>
          <w:bCs/>
          <w:sz w:val="20"/>
          <w:szCs w:val="20"/>
          <w:u w:val="single"/>
        </w:rPr>
        <w:t xml:space="preserve"> населения и бизнеса</w:t>
      </w:r>
    </w:p>
    <w:p w:rsidR="00BD3B8A" w:rsidRPr="00E07FCD" w:rsidRDefault="009B375D"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Как получить отсрочку по кредиту пострадавшим от </w:t>
      </w:r>
      <w:proofErr w:type="spellStart"/>
      <w:r w:rsidRPr="00E07FCD">
        <w:rPr>
          <w:rFonts w:cs="Arial"/>
          <w:b/>
          <w:sz w:val="20"/>
          <w:szCs w:val="20"/>
        </w:rPr>
        <w:t>коронавируса</w:t>
      </w:r>
      <w:proofErr w:type="spellEnd"/>
      <w:r w:rsidRPr="00E07FCD">
        <w:rPr>
          <w:rFonts w:cs="Arial"/>
          <w:b/>
          <w:sz w:val="20"/>
          <w:szCs w:val="20"/>
        </w:rPr>
        <w:t>?</w:t>
      </w:r>
    </w:p>
    <w:p w:rsidR="00BD3B8A" w:rsidRPr="00E07FCD" w:rsidRDefault="009B375D" w:rsidP="00E07FCD">
      <w:pPr>
        <w:tabs>
          <w:tab w:val="center" w:pos="284"/>
        </w:tabs>
        <w:spacing w:after="200" w:line="276" w:lineRule="auto"/>
        <w:ind w:firstLine="284"/>
        <w:jc w:val="both"/>
        <w:rPr>
          <w:rFonts w:cs="Arial"/>
          <w:sz w:val="20"/>
          <w:szCs w:val="20"/>
        </w:rPr>
      </w:pPr>
      <w:r w:rsidRPr="00E07FCD">
        <w:rPr>
          <w:rFonts w:cs="Arial"/>
          <w:sz w:val="20"/>
          <w:szCs w:val="20"/>
        </w:rPr>
        <w:t xml:space="preserve">— </w:t>
      </w:r>
      <w:r w:rsidR="00BD3B8A" w:rsidRPr="00E07FCD">
        <w:rPr>
          <w:rFonts w:cs="Arial"/>
          <w:sz w:val="20"/>
          <w:szCs w:val="20"/>
        </w:rPr>
        <w:t xml:space="preserve">Сбербанк предоставит кредитные каникулы по потребительским и ипотечным кредитам для клиентов, пострадавших от </w:t>
      </w:r>
      <w:proofErr w:type="spellStart"/>
      <w:r w:rsidR="00BD3B8A" w:rsidRPr="00E07FCD">
        <w:rPr>
          <w:rFonts w:cs="Arial"/>
          <w:sz w:val="20"/>
          <w:szCs w:val="20"/>
        </w:rPr>
        <w:t>коронавируса</w:t>
      </w:r>
      <w:proofErr w:type="spellEnd"/>
      <w:r w:rsidR="00BD3B8A" w:rsidRPr="00E07FCD">
        <w:rPr>
          <w:rFonts w:cs="Arial"/>
          <w:sz w:val="20"/>
          <w:szCs w:val="20"/>
        </w:rPr>
        <w:t xml:space="preserve"> COVID-19.</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xml:space="preserve">Отсрочка выплат может быть предоставлена на срок до 6 месяцев с увеличением срока кредитования до 12 месяцев, при этом неустойки за невыполнение обязательств по кредиту будут отменены. Основанием для кредитных каникул является пребывание на лечении от </w:t>
      </w:r>
      <w:proofErr w:type="spellStart"/>
      <w:r w:rsidRPr="00E07FCD">
        <w:rPr>
          <w:rFonts w:cs="Arial"/>
          <w:sz w:val="20"/>
          <w:szCs w:val="20"/>
        </w:rPr>
        <w:t>коронавируса</w:t>
      </w:r>
      <w:proofErr w:type="spellEnd"/>
      <w:r w:rsidRPr="00E07FCD">
        <w:rPr>
          <w:rFonts w:cs="Arial"/>
          <w:sz w:val="20"/>
          <w:szCs w:val="20"/>
        </w:rPr>
        <w:t xml:space="preserve"> либо реабилитации, нахождение в карантине после прибытия из-за границы либо в отпуске без сохранения заработной платы, а также потеря работы в результате сокращения, вызванного пандемией COVID-19.</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xml:space="preserve">Для получения отсрочки клиентам нужно предоставить соответствующий документ в зависимости от причины: больничный лист (можно в электронной форме) и документ о подтвержденном диагнозе COVID-19, трудовую книжку с отметкой об увольнении и официальные подтверждающие документы от работодателя об изменении условий или режима работы и оплаты труда. </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Далее необходимо заполнить анкету на подачу заявки на кредитные каникулы на сайте банка в разделе «Кредиты – Реструктуризация», прикрепив фото или скан паспорта и подтверждающий документ. Банк сообщит вам о принятом решении.</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Кому положены кредитные каникулы по № 106-ФЗ?</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Федеральный закон № 106-ФЗ о предоставлении кредитных каникул гражданам, доход которых снизился более чем на 30% по сравнению со среднемесячным доходом за 2019 год, вступил в действие с 3 апреля 2020 года.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Согласно закону, кредитные каникулы предоставляются при условии снижения официального, облагаемого налогом дохода за последний месяц по сравнению со средним доходом в 2019 году. При этом сам кредит должен быть получен до 3 апреля 2020 года. Законом предусмотрены официальные документы, подтверждающие снижение дохода. Заявителям нужно будет предоставить их в банк в течение 90 дней.</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Кроме того, кредитные каникулы в соответствии с законом предоставляются только по кредитам, по которым максимальная сумма самого кредита не превышает:</w:t>
      </w:r>
    </w:p>
    <w:p w:rsidR="00E320D4" w:rsidRPr="00E07FCD" w:rsidRDefault="00E320D4" w:rsidP="00E07FCD">
      <w:pPr>
        <w:pStyle w:val="a3"/>
        <w:numPr>
          <w:ilvl w:val="0"/>
          <w:numId w:val="7"/>
        </w:numPr>
        <w:tabs>
          <w:tab w:val="center" w:pos="284"/>
        </w:tabs>
        <w:spacing w:after="200" w:line="276" w:lineRule="auto"/>
        <w:ind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ипотечным кредитам — 1 500 тысяч рублей;</w:t>
      </w:r>
    </w:p>
    <w:p w:rsidR="00E320D4" w:rsidRPr="00E07FCD" w:rsidRDefault="00E320D4" w:rsidP="00E07FCD">
      <w:pPr>
        <w:pStyle w:val="a3"/>
        <w:numPr>
          <w:ilvl w:val="0"/>
          <w:numId w:val="7"/>
        </w:numPr>
        <w:tabs>
          <w:tab w:val="center" w:pos="284"/>
        </w:tabs>
        <w:spacing w:after="200" w:line="276" w:lineRule="auto"/>
        <w:ind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автокредитам — 600 тысяч рублей;</w:t>
      </w:r>
    </w:p>
    <w:p w:rsidR="00E320D4" w:rsidRPr="00E07FCD" w:rsidRDefault="00E320D4" w:rsidP="00E07FCD">
      <w:pPr>
        <w:pStyle w:val="a3"/>
        <w:numPr>
          <w:ilvl w:val="0"/>
          <w:numId w:val="7"/>
        </w:numPr>
        <w:tabs>
          <w:tab w:val="center" w:pos="284"/>
        </w:tabs>
        <w:spacing w:after="200" w:line="276" w:lineRule="auto"/>
        <w:ind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потребительским кредитам для индивидуальных предпринимателей — 300 тысяч рублей;</w:t>
      </w:r>
    </w:p>
    <w:p w:rsidR="00E320D4" w:rsidRPr="00E07FCD" w:rsidRDefault="00E320D4" w:rsidP="00E07FCD">
      <w:pPr>
        <w:pStyle w:val="a3"/>
        <w:numPr>
          <w:ilvl w:val="0"/>
          <w:numId w:val="7"/>
        </w:numPr>
        <w:tabs>
          <w:tab w:val="center" w:pos="284"/>
        </w:tabs>
        <w:spacing w:after="200" w:line="276" w:lineRule="auto"/>
        <w:ind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потребительским кредитам для физических лиц — 250 тысяч рублей;</w:t>
      </w:r>
    </w:p>
    <w:p w:rsidR="00E320D4" w:rsidRPr="00E07FCD" w:rsidRDefault="00E320D4" w:rsidP="00E07FCD">
      <w:pPr>
        <w:pStyle w:val="a3"/>
        <w:numPr>
          <w:ilvl w:val="0"/>
          <w:numId w:val="7"/>
        </w:numPr>
        <w:tabs>
          <w:tab w:val="center" w:pos="284"/>
        </w:tabs>
        <w:spacing w:after="200" w:line="276" w:lineRule="auto"/>
        <w:ind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кредитным картам для физических лиц — 100 тысяч рублей.</w:t>
      </w:r>
    </w:p>
    <w:p w:rsidR="00E320D4" w:rsidRPr="00E07FCD" w:rsidRDefault="00E320D4" w:rsidP="00E07FCD">
      <w:pPr>
        <w:tabs>
          <w:tab w:val="center" w:pos="284"/>
        </w:tabs>
        <w:spacing w:after="200" w:line="276" w:lineRule="auto"/>
        <w:ind w:firstLine="284"/>
        <w:jc w:val="both"/>
        <w:rPr>
          <w:rFonts w:cs="Arial"/>
          <w:bCs/>
          <w:sz w:val="20"/>
          <w:szCs w:val="20"/>
        </w:rPr>
      </w:pPr>
      <w:r w:rsidRPr="00E07FCD">
        <w:rPr>
          <w:rFonts w:cs="Arial"/>
          <w:bCs/>
          <w:sz w:val="20"/>
          <w:szCs w:val="20"/>
        </w:rPr>
        <w:t xml:space="preserve">Александр </w:t>
      </w:r>
      <w:proofErr w:type="spellStart"/>
      <w:r w:rsidRPr="00E07FCD">
        <w:rPr>
          <w:rFonts w:cs="Arial"/>
          <w:bCs/>
          <w:sz w:val="20"/>
          <w:szCs w:val="20"/>
        </w:rPr>
        <w:t>Ведяхин</w:t>
      </w:r>
      <w:proofErr w:type="spellEnd"/>
      <w:r w:rsidRPr="00E07FCD">
        <w:rPr>
          <w:rFonts w:cs="Arial"/>
          <w:bCs/>
          <w:sz w:val="20"/>
          <w:szCs w:val="20"/>
        </w:rPr>
        <w:t>, первый заместитель Председателя Правления Сбербанка: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«Мы рекомендуем нашим клиентам учитывать тот факт, что, если заемщик не сможет документально подтвердить в указанные сроки право на получение каникул, условия кредитного обязательства будут возвращены к прежним. Это значит, что образуется просроченная задолженность и будет начислена неустойка, ухудшится кредитная история, а кредитная карта, если она есть, не будет подлежать разблокировке. Именно поэтому мы советуем не торопиться с подачей заявки, так как нет повода для беспокойства: нерабочие дни продлены до начала мая, а банк обязательно рассмотрит все поступившие заявки. У наших клиентов есть достаточно времени для того, чтобы принять взвешенное решение о необходимости получения кредитных каникул».</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 настоящее время по программам реструктуризации банка наблюдается тенденция к массовому обращению за льготным периодом граждан при отсутствии документального подтверждения ухудшения финансовой ситуации. Это означает, что лишь каждая десятая заявка на реструктуризацию подтверждена официальным документом.</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Сбербанк заботится о финансовом здоровье своих клиентов и рекомендует обращаться за кредитными каникулами только в том случае, когда клиенты уверены в снижении своих официальных доходов. При этом банк готов предложить клиентам собственные гибкие программы реструктуризации в зависимости от конкретной ситуации заемщика, которую необходимо обсуждать с банком. Информация о программах реструктуризации есть на сайте банка www.sberbank.ru.</w:t>
      </w:r>
    </w:p>
    <w:p w:rsidR="00BD3B8A" w:rsidRPr="00E07FCD" w:rsidRDefault="009B375D" w:rsidP="00E07FCD">
      <w:pPr>
        <w:tabs>
          <w:tab w:val="center" w:pos="284"/>
        </w:tabs>
        <w:spacing w:after="200" w:line="276" w:lineRule="auto"/>
        <w:ind w:firstLine="284"/>
        <w:jc w:val="both"/>
        <w:rPr>
          <w:rFonts w:cs="Arial"/>
          <w:b/>
          <w:sz w:val="20"/>
          <w:szCs w:val="20"/>
        </w:rPr>
      </w:pPr>
      <w:r w:rsidRPr="00E07FCD">
        <w:rPr>
          <w:rFonts w:cs="Arial"/>
          <w:b/>
          <w:sz w:val="20"/>
          <w:szCs w:val="20"/>
        </w:rPr>
        <w:t>— Кто может получить кредит на зарплату под 0% годовых?</w:t>
      </w:r>
    </w:p>
    <w:p w:rsidR="00BD3B8A" w:rsidRPr="00E07FCD" w:rsidRDefault="009B375D" w:rsidP="00E07FCD">
      <w:pPr>
        <w:tabs>
          <w:tab w:val="center" w:pos="284"/>
        </w:tabs>
        <w:spacing w:after="200" w:line="276" w:lineRule="auto"/>
        <w:ind w:firstLine="284"/>
        <w:jc w:val="both"/>
        <w:rPr>
          <w:rFonts w:cs="Arial"/>
          <w:sz w:val="20"/>
          <w:szCs w:val="20"/>
        </w:rPr>
      </w:pPr>
      <w:r w:rsidRPr="00E07FCD">
        <w:rPr>
          <w:rFonts w:cs="Arial"/>
          <w:sz w:val="20"/>
          <w:szCs w:val="20"/>
        </w:rPr>
        <w:t xml:space="preserve">— </w:t>
      </w:r>
      <w:r w:rsidR="00BD3B8A" w:rsidRPr="00E07FCD">
        <w:rPr>
          <w:rFonts w:cs="Arial"/>
          <w:sz w:val="20"/>
          <w:szCs w:val="20"/>
        </w:rPr>
        <w:t xml:space="preserve">Сбербанк выдал первый кредит на зарплату по государственной программе кредитования на выплату заработной платы для малого и </w:t>
      </w:r>
      <w:proofErr w:type="spellStart"/>
      <w:r w:rsidR="00BD3B8A" w:rsidRPr="00E07FCD">
        <w:rPr>
          <w:rFonts w:cs="Arial"/>
          <w:sz w:val="20"/>
          <w:szCs w:val="20"/>
        </w:rPr>
        <w:t>микробизнеса</w:t>
      </w:r>
      <w:proofErr w:type="spellEnd"/>
      <w:r w:rsidR="00BD3B8A" w:rsidRPr="00E07FCD">
        <w:rPr>
          <w:rFonts w:cs="Arial"/>
          <w:sz w:val="20"/>
          <w:szCs w:val="20"/>
        </w:rPr>
        <w:t xml:space="preserve"> и индивидуальных предпринимателей. Данная программа предназначена для поддержки бизнеса, пострадавшего от распространения </w:t>
      </w:r>
      <w:proofErr w:type="spellStart"/>
      <w:r w:rsidR="00BD3B8A" w:rsidRPr="00E07FCD">
        <w:rPr>
          <w:rFonts w:cs="Arial"/>
          <w:sz w:val="20"/>
          <w:szCs w:val="20"/>
        </w:rPr>
        <w:t>коронавируса</w:t>
      </w:r>
      <w:proofErr w:type="spellEnd"/>
      <w:r w:rsidR="00BD3B8A" w:rsidRPr="00E07FCD">
        <w:rPr>
          <w:rFonts w:cs="Arial"/>
          <w:sz w:val="20"/>
          <w:szCs w:val="20"/>
        </w:rPr>
        <w:t xml:space="preserve"> COVID-19.</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Согласно условиям программы, срок ведения деятельности компаний должен быть не менее одного года, срок кредитования — до 01.10.2020 года. Сумма кредита определяется исходя из численности сотрудников предприятия, умноженной на МРОТ и умноженной на шесть (исходя из количества месяцев срока кредитования).</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xml:space="preserve">Ставка по кредиту составляет 0,0% годовых. В программе участвуют все банки РФ, при этом кредитование осуществляет банк-держатель зарплатного проекта предприятия. В Сбербанке такие кредиты оформляются как </w:t>
      </w:r>
      <w:proofErr w:type="spellStart"/>
      <w:r w:rsidRPr="00E07FCD">
        <w:rPr>
          <w:rFonts w:cs="Arial"/>
          <w:sz w:val="20"/>
          <w:szCs w:val="20"/>
        </w:rPr>
        <w:t>предодобренные</w:t>
      </w:r>
      <w:proofErr w:type="spellEnd"/>
      <w:r w:rsidRPr="00E07FCD">
        <w:rPr>
          <w:rFonts w:cs="Arial"/>
          <w:sz w:val="20"/>
          <w:szCs w:val="20"/>
        </w:rPr>
        <w:t xml:space="preserve"> и выдаются полностью в электронной форме: посещать отделение банка для оформления заявки и получения средств не требуется.</w:t>
      </w:r>
    </w:p>
    <w:p w:rsidR="00155892" w:rsidRPr="00E07FCD" w:rsidRDefault="00155892"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Планирует ли Сбербанк снизить тарифы на </w:t>
      </w:r>
      <w:proofErr w:type="spellStart"/>
      <w:r w:rsidRPr="00E07FCD">
        <w:rPr>
          <w:rFonts w:cs="Arial"/>
          <w:b/>
          <w:sz w:val="20"/>
          <w:szCs w:val="20"/>
        </w:rPr>
        <w:t>эквайринг</w:t>
      </w:r>
      <w:proofErr w:type="spellEnd"/>
      <w:r w:rsidRPr="00E07FCD">
        <w:rPr>
          <w:rFonts w:cs="Arial"/>
          <w:b/>
          <w:sz w:val="20"/>
          <w:szCs w:val="20"/>
        </w:rPr>
        <w:t xml:space="preserve"> в рамках поддержки бизнеса?</w:t>
      </w:r>
    </w:p>
    <w:p w:rsidR="00155892" w:rsidRPr="00E07FCD" w:rsidRDefault="00155892"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сообщает об отмене платы за сервисное обслуживание терминалов </w:t>
      </w:r>
      <w:proofErr w:type="spellStart"/>
      <w:r w:rsidRPr="00E07FCD">
        <w:rPr>
          <w:rFonts w:cs="Arial"/>
          <w:sz w:val="20"/>
          <w:szCs w:val="20"/>
        </w:rPr>
        <w:t>эквайринга</w:t>
      </w:r>
      <w:proofErr w:type="spellEnd"/>
      <w:r w:rsidRPr="00E07FCD">
        <w:rPr>
          <w:rFonts w:cs="Arial"/>
          <w:sz w:val="20"/>
          <w:szCs w:val="20"/>
        </w:rPr>
        <w:t xml:space="preserve"> и онлайн-касс. Сервисная плата не будет взиматься за период использования оборудования с 01 марта до 31 мая 2020 года.</w:t>
      </w:r>
    </w:p>
    <w:p w:rsidR="00155892" w:rsidRPr="00E07FCD" w:rsidRDefault="00155892" w:rsidP="00E07FCD">
      <w:pPr>
        <w:tabs>
          <w:tab w:val="center" w:pos="284"/>
        </w:tabs>
        <w:spacing w:after="200" w:line="276" w:lineRule="auto"/>
        <w:ind w:firstLine="284"/>
        <w:jc w:val="both"/>
        <w:rPr>
          <w:rFonts w:cs="Arial"/>
          <w:sz w:val="20"/>
          <w:szCs w:val="20"/>
        </w:rPr>
      </w:pPr>
      <w:r w:rsidRPr="00E07FCD">
        <w:rPr>
          <w:rFonts w:cs="Arial"/>
          <w:sz w:val="20"/>
          <w:szCs w:val="20"/>
        </w:rPr>
        <w:t xml:space="preserve">В условиях сложившейся ситуации с повсеместным снижением </w:t>
      </w:r>
      <w:proofErr w:type="spellStart"/>
      <w:r w:rsidRPr="00E07FCD">
        <w:rPr>
          <w:rFonts w:cs="Arial"/>
          <w:sz w:val="20"/>
          <w:szCs w:val="20"/>
        </w:rPr>
        <w:t>клиентопотока</w:t>
      </w:r>
      <w:proofErr w:type="spellEnd"/>
      <w:r w:rsidRPr="00E07FCD">
        <w:rPr>
          <w:rFonts w:cs="Arial"/>
          <w:sz w:val="20"/>
          <w:szCs w:val="20"/>
        </w:rPr>
        <w:t xml:space="preserve">, особенно в небольшие торговые точки, Сбербанком было принято решение отменить сервисную плату за предоставленное оборудование, которую чаще всего платят предприятия малого и </w:t>
      </w:r>
      <w:proofErr w:type="spellStart"/>
      <w:r w:rsidRPr="00E07FCD">
        <w:rPr>
          <w:rFonts w:cs="Arial"/>
          <w:sz w:val="20"/>
          <w:szCs w:val="20"/>
        </w:rPr>
        <w:t>микробизнеса</w:t>
      </w:r>
      <w:proofErr w:type="spellEnd"/>
      <w:r w:rsidRPr="00E07FCD">
        <w:rPr>
          <w:rFonts w:cs="Arial"/>
          <w:sz w:val="20"/>
          <w:szCs w:val="20"/>
        </w:rPr>
        <w:t>.</w:t>
      </w:r>
    </w:p>
    <w:p w:rsidR="00155892" w:rsidRPr="00A3333B" w:rsidRDefault="00155892" w:rsidP="00E07FCD">
      <w:pPr>
        <w:tabs>
          <w:tab w:val="center" w:pos="284"/>
        </w:tabs>
        <w:spacing w:after="200" w:line="276" w:lineRule="auto"/>
        <w:ind w:firstLine="284"/>
        <w:jc w:val="both"/>
        <w:rPr>
          <w:rFonts w:cs="Arial"/>
          <w:sz w:val="20"/>
          <w:szCs w:val="20"/>
        </w:rPr>
      </w:pPr>
      <w:r w:rsidRPr="00E07FCD">
        <w:rPr>
          <w:rFonts w:cs="Arial"/>
          <w:sz w:val="20"/>
          <w:szCs w:val="20"/>
        </w:rPr>
        <w:t xml:space="preserve">Плата за сервисное обслуживание оборудования </w:t>
      </w:r>
      <w:proofErr w:type="spellStart"/>
      <w:r w:rsidRPr="00E07FCD">
        <w:rPr>
          <w:rFonts w:cs="Arial"/>
          <w:sz w:val="20"/>
          <w:szCs w:val="20"/>
        </w:rPr>
        <w:t>эквайринга</w:t>
      </w:r>
      <w:proofErr w:type="spellEnd"/>
      <w:r w:rsidRPr="00E07FCD">
        <w:rPr>
          <w:rFonts w:cs="Arial"/>
          <w:sz w:val="20"/>
          <w:szCs w:val="20"/>
        </w:rPr>
        <w:t xml:space="preserve"> не будет взиматься до 31 мая включительно, </w:t>
      </w:r>
      <w:r w:rsidRPr="00541EAF">
        <w:rPr>
          <w:rFonts w:cs="Arial"/>
          <w:sz w:val="20"/>
          <w:szCs w:val="20"/>
        </w:rPr>
        <w:t>при этом «</w:t>
      </w:r>
      <w:r w:rsidRPr="00A3333B">
        <w:rPr>
          <w:rFonts w:cs="Arial"/>
          <w:sz w:val="20"/>
          <w:szCs w:val="20"/>
        </w:rPr>
        <w:t>каникулы» могут быть продлены в зависимости от экономической ситуации, о чем будет сообщено дополнительно.</w:t>
      </w:r>
    </w:p>
    <w:p w:rsidR="00A3333B" w:rsidRPr="00A3333B" w:rsidRDefault="00A3333B" w:rsidP="00A3333B">
      <w:pPr>
        <w:pStyle w:val="s3"/>
        <w:spacing w:before="0" w:beforeAutospacing="0" w:after="150" w:afterAutospacing="0"/>
        <w:ind w:firstLine="210"/>
        <w:jc w:val="both"/>
        <w:rPr>
          <w:rFonts w:asciiTheme="minorHAnsi" w:hAnsiTheme="minorHAnsi"/>
          <w:color w:val="000000"/>
          <w:sz w:val="20"/>
          <w:szCs w:val="20"/>
        </w:rPr>
      </w:pPr>
      <w:r w:rsidRPr="00A3333B">
        <w:rPr>
          <w:rStyle w:val="bumpedfont20"/>
          <w:rFonts w:asciiTheme="minorHAnsi" w:hAnsiTheme="minorHAnsi"/>
          <w:b/>
          <w:bCs/>
          <w:color w:val="000000"/>
          <w:sz w:val="20"/>
          <w:szCs w:val="20"/>
        </w:rPr>
        <w:t>— Как быстро найти работу в период кризиса?</w:t>
      </w:r>
    </w:p>
    <w:p w:rsidR="00A3333B" w:rsidRPr="00A3333B" w:rsidRDefault="00A3333B" w:rsidP="00A3333B">
      <w:pPr>
        <w:pStyle w:val="s3"/>
        <w:spacing w:before="0" w:beforeAutospacing="0" w:after="150" w:afterAutospacing="0"/>
        <w:ind w:firstLine="210"/>
        <w:jc w:val="both"/>
        <w:rPr>
          <w:rFonts w:asciiTheme="minorHAnsi" w:hAnsiTheme="minorHAnsi"/>
          <w:color w:val="000000"/>
          <w:sz w:val="20"/>
          <w:szCs w:val="20"/>
        </w:rPr>
      </w:pPr>
      <w:r w:rsidRPr="00A3333B">
        <w:rPr>
          <w:rStyle w:val="bumpedfont20"/>
          <w:rFonts w:asciiTheme="minorHAnsi" w:hAnsiTheme="minorHAnsi"/>
          <w:color w:val="000000"/>
          <w:sz w:val="20"/>
          <w:szCs w:val="20"/>
        </w:rPr>
        <w:t>— Сбербанк и сервис для поиска работы и подбора персонала </w:t>
      </w:r>
      <w:proofErr w:type="spellStart"/>
      <w:r w:rsidRPr="00A3333B">
        <w:rPr>
          <w:rStyle w:val="bumpedfont20"/>
          <w:rFonts w:asciiTheme="minorHAnsi" w:hAnsiTheme="minorHAnsi"/>
          <w:color w:val="000000"/>
          <w:sz w:val="20"/>
          <w:szCs w:val="20"/>
        </w:rPr>
        <w:t>Работа.ру</w:t>
      </w:r>
      <w:proofErr w:type="spellEnd"/>
      <w:r w:rsidRPr="00A3333B">
        <w:rPr>
          <w:rStyle w:val="bumpedfont20"/>
          <w:rFonts w:asciiTheme="minorHAnsi" w:hAnsiTheme="minorHAnsi"/>
          <w:color w:val="000000"/>
          <w:sz w:val="20"/>
          <w:szCs w:val="20"/>
        </w:rPr>
        <w:t> запустили бесплатный сервис для быстрого поиска работы — </w:t>
      </w:r>
      <w:hyperlink r:id="rId16" w:history="1">
        <w:r w:rsidRPr="00A3333B">
          <w:rPr>
            <w:rStyle w:val="a4"/>
            <w:rFonts w:asciiTheme="minorHAnsi" w:hAnsiTheme="minorHAnsi"/>
            <w:sz w:val="20"/>
            <w:szCs w:val="20"/>
          </w:rPr>
          <w:t>Beremnarabotu.ru</w:t>
        </w:r>
      </w:hyperlink>
      <w:r w:rsidRPr="00A3333B">
        <w:rPr>
          <w:rStyle w:val="bumpedfont20"/>
          <w:rFonts w:asciiTheme="minorHAnsi" w:hAnsiTheme="minorHAnsi"/>
          <w:color w:val="000000"/>
          <w:sz w:val="20"/>
          <w:szCs w:val="20"/>
        </w:rPr>
        <w:t>. Он поможет компаниям перераспределять трудовые ресурсы в условиях кризисной ситуации, а соискателям — быстро найти новую работу.</w:t>
      </w:r>
    </w:p>
    <w:p w:rsidR="00A3333B" w:rsidRPr="00A3333B" w:rsidRDefault="00351744" w:rsidP="00A3333B">
      <w:pPr>
        <w:pStyle w:val="s3"/>
        <w:spacing w:before="0" w:beforeAutospacing="0" w:after="150" w:afterAutospacing="0"/>
        <w:ind w:firstLine="210"/>
        <w:jc w:val="both"/>
        <w:rPr>
          <w:rFonts w:asciiTheme="minorHAnsi" w:hAnsiTheme="minorHAnsi"/>
          <w:color w:val="000000"/>
          <w:sz w:val="20"/>
          <w:szCs w:val="20"/>
        </w:rPr>
      </w:pPr>
      <w:hyperlink r:id="rId17" w:history="1">
        <w:r w:rsidR="00A3333B" w:rsidRPr="00A3333B">
          <w:rPr>
            <w:rStyle w:val="a4"/>
            <w:rFonts w:asciiTheme="minorHAnsi" w:hAnsiTheme="minorHAnsi"/>
            <w:sz w:val="20"/>
            <w:szCs w:val="20"/>
          </w:rPr>
          <w:t>Beremnarabotu.ru</w:t>
        </w:r>
      </w:hyperlink>
      <w:r w:rsidR="00A3333B" w:rsidRPr="00A3333B">
        <w:rPr>
          <w:rStyle w:val="bumpedfont20"/>
          <w:rFonts w:asciiTheme="minorHAnsi" w:hAnsiTheme="minorHAnsi"/>
          <w:color w:val="000000"/>
          <w:sz w:val="20"/>
          <w:szCs w:val="20"/>
        </w:rPr>
        <w:t xml:space="preserve"> поможет позаботиться о временном трудоустройстве сотрудников компаниям, которые вынуждены приостановить свою деятельность в связи с принятыми мерами по самоизоляции граждан и ограничению деятельности предприятий. Компании могут создать собственный профиль на </w:t>
      </w:r>
      <w:proofErr w:type="spellStart"/>
      <w:r w:rsidR="00A3333B" w:rsidRPr="00A3333B">
        <w:rPr>
          <w:rStyle w:val="bumpedfont20"/>
          <w:rFonts w:asciiTheme="minorHAnsi" w:hAnsiTheme="minorHAnsi"/>
          <w:color w:val="000000"/>
          <w:sz w:val="20"/>
          <w:szCs w:val="20"/>
        </w:rPr>
        <w:t>маркетплейсе</w:t>
      </w:r>
      <w:proofErr w:type="spellEnd"/>
      <w:r w:rsidR="00A3333B" w:rsidRPr="00A3333B">
        <w:rPr>
          <w:rStyle w:val="bumpedfont20"/>
          <w:rFonts w:asciiTheme="minorHAnsi" w:hAnsiTheme="minorHAnsi"/>
          <w:color w:val="000000"/>
          <w:sz w:val="20"/>
          <w:szCs w:val="20"/>
        </w:rPr>
        <w:t xml:space="preserve"> и указать данные о количестве сотрудников и их специализации.</w:t>
      </w:r>
    </w:p>
    <w:p w:rsidR="00A3333B" w:rsidRPr="00A3333B" w:rsidRDefault="00A3333B" w:rsidP="00A3333B">
      <w:pPr>
        <w:pStyle w:val="s3"/>
        <w:spacing w:before="0" w:beforeAutospacing="0" w:after="150" w:afterAutospacing="0"/>
        <w:ind w:firstLine="210"/>
        <w:jc w:val="both"/>
        <w:rPr>
          <w:rFonts w:asciiTheme="minorHAnsi" w:hAnsiTheme="minorHAnsi"/>
          <w:color w:val="000000"/>
          <w:sz w:val="20"/>
          <w:szCs w:val="20"/>
        </w:rPr>
      </w:pPr>
      <w:r w:rsidRPr="00A3333B">
        <w:rPr>
          <w:rStyle w:val="bumpedfont20"/>
          <w:rFonts w:asciiTheme="minorHAnsi" w:hAnsiTheme="minorHAnsi"/>
          <w:color w:val="000000"/>
          <w:sz w:val="20"/>
          <w:szCs w:val="20"/>
        </w:rPr>
        <w:t>Проект </w:t>
      </w:r>
      <w:hyperlink r:id="rId18" w:history="1">
        <w:r w:rsidRPr="00A3333B">
          <w:rPr>
            <w:rStyle w:val="a4"/>
            <w:rFonts w:asciiTheme="minorHAnsi" w:hAnsiTheme="minorHAnsi"/>
            <w:sz w:val="20"/>
            <w:szCs w:val="20"/>
          </w:rPr>
          <w:t>Beremnarabotu.ru</w:t>
        </w:r>
      </w:hyperlink>
      <w:r w:rsidRPr="00A3333B">
        <w:rPr>
          <w:rStyle w:val="bumpedfont20"/>
          <w:rFonts w:asciiTheme="minorHAnsi" w:hAnsiTheme="minorHAnsi"/>
          <w:color w:val="000000"/>
          <w:sz w:val="20"/>
          <w:szCs w:val="20"/>
        </w:rPr>
        <w:t> запущен в рамках экосистемы Сбербанка. Оператором </w:t>
      </w:r>
      <w:proofErr w:type="spellStart"/>
      <w:r w:rsidRPr="00A3333B">
        <w:rPr>
          <w:rStyle w:val="bumpedfont20"/>
          <w:rFonts w:asciiTheme="minorHAnsi" w:hAnsiTheme="minorHAnsi"/>
          <w:color w:val="000000"/>
          <w:sz w:val="20"/>
          <w:szCs w:val="20"/>
        </w:rPr>
        <w:t>маркетплейса</w:t>
      </w:r>
      <w:proofErr w:type="spellEnd"/>
      <w:r w:rsidRPr="00A3333B">
        <w:rPr>
          <w:rStyle w:val="bumpedfont20"/>
          <w:rFonts w:asciiTheme="minorHAnsi" w:hAnsiTheme="minorHAnsi"/>
          <w:color w:val="000000"/>
          <w:sz w:val="20"/>
          <w:szCs w:val="20"/>
        </w:rPr>
        <w:t> вакансий выступает </w:t>
      </w:r>
      <w:proofErr w:type="spellStart"/>
      <w:r w:rsidRPr="00A3333B">
        <w:rPr>
          <w:rStyle w:val="bumpedfont20"/>
          <w:rFonts w:asciiTheme="minorHAnsi" w:hAnsiTheme="minorHAnsi"/>
          <w:color w:val="000000"/>
          <w:sz w:val="20"/>
          <w:szCs w:val="20"/>
        </w:rPr>
        <w:t>Работа.ру</w:t>
      </w:r>
      <w:proofErr w:type="spellEnd"/>
      <w:r w:rsidRPr="00A3333B">
        <w:rPr>
          <w:rStyle w:val="bumpedfont20"/>
          <w:rFonts w:asciiTheme="minorHAnsi" w:hAnsiTheme="minorHAnsi"/>
          <w:color w:val="000000"/>
          <w:sz w:val="20"/>
          <w:szCs w:val="20"/>
        </w:rPr>
        <w:t>. Объединенная команда компаний запустила пилотную версию проекта в рекордно короткие сроки, за </w:t>
      </w:r>
      <w:hyperlink r:id="rId19" w:history="1">
        <w:r w:rsidRPr="00A3333B">
          <w:rPr>
            <w:rStyle w:val="a4"/>
            <w:rFonts w:asciiTheme="minorHAnsi" w:hAnsiTheme="minorHAnsi"/>
            <w:sz w:val="20"/>
            <w:szCs w:val="20"/>
          </w:rPr>
          <w:t>2 дня</w:t>
        </w:r>
      </w:hyperlink>
      <w:r w:rsidRPr="00A3333B">
        <w:rPr>
          <w:rStyle w:val="bumpedfont20"/>
          <w:rFonts w:asciiTheme="minorHAnsi" w:hAnsiTheme="minorHAnsi"/>
          <w:color w:val="000000"/>
          <w:sz w:val="20"/>
          <w:szCs w:val="20"/>
        </w:rPr>
        <w:t>.  Уже сейчас на портале доступно более 1500 открытых вакансий в 45 городах России. В ближайшие дни появятся новые функции: поиск вакансий для частных лиц, размещение открытых вакансий для компаний с дефицитом сотрудников, а также бизнес-профили для компаний, которые хотят трудоустроить своих работников в условиях временной приостановки деятельности.</w:t>
      </w:r>
    </w:p>
    <w:p w:rsidR="00A3333B" w:rsidRPr="00A3333B" w:rsidRDefault="00A3333B" w:rsidP="00A3333B">
      <w:pPr>
        <w:pStyle w:val="s3"/>
        <w:spacing w:before="0" w:beforeAutospacing="0" w:after="150" w:afterAutospacing="0"/>
        <w:ind w:firstLine="210"/>
        <w:jc w:val="both"/>
        <w:rPr>
          <w:rFonts w:asciiTheme="minorHAnsi" w:hAnsiTheme="minorHAnsi"/>
          <w:color w:val="000000"/>
          <w:sz w:val="20"/>
          <w:szCs w:val="20"/>
        </w:rPr>
      </w:pPr>
      <w:r w:rsidRPr="00A3333B">
        <w:rPr>
          <w:rStyle w:val="bumpedfont20"/>
          <w:rFonts w:asciiTheme="minorHAnsi" w:hAnsiTheme="minorHAnsi"/>
          <w:color w:val="000000"/>
          <w:sz w:val="20"/>
          <w:szCs w:val="20"/>
        </w:rPr>
        <w:t xml:space="preserve">Первые участники </w:t>
      </w:r>
      <w:proofErr w:type="spellStart"/>
      <w:r w:rsidRPr="00A3333B">
        <w:rPr>
          <w:rStyle w:val="bumpedfont20"/>
          <w:rFonts w:asciiTheme="minorHAnsi" w:hAnsiTheme="minorHAnsi"/>
          <w:color w:val="000000"/>
          <w:sz w:val="20"/>
          <w:szCs w:val="20"/>
        </w:rPr>
        <w:t>маркетплейса</w:t>
      </w:r>
      <w:proofErr w:type="spellEnd"/>
      <w:r w:rsidRPr="00A3333B">
        <w:rPr>
          <w:rStyle w:val="bumpedfont20"/>
          <w:rFonts w:asciiTheme="minorHAnsi" w:hAnsiTheme="minorHAnsi"/>
          <w:color w:val="000000"/>
          <w:sz w:val="20"/>
          <w:szCs w:val="20"/>
        </w:rPr>
        <w:t> </w:t>
      </w:r>
      <w:hyperlink r:id="rId20" w:history="1">
        <w:r w:rsidRPr="00A3333B">
          <w:rPr>
            <w:rStyle w:val="a4"/>
            <w:rFonts w:asciiTheme="minorHAnsi" w:hAnsiTheme="minorHAnsi"/>
            <w:sz w:val="20"/>
            <w:szCs w:val="20"/>
          </w:rPr>
          <w:t>Beremnarabotu.ru</w:t>
        </w:r>
      </w:hyperlink>
      <w:r w:rsidRPr="00A3333B">
        <w:rPr>
          <w:rStyle w:val="bumpedfont20"/>
          <w:rFonts w:asciiTheme="minorHAnsi" w:hAnsiTheme="minorHAnsi"/>
          <w:color w:val="000000"/>
          <w:sz w:val="20"/>
          <w:szCs w:val="20"/>
        </w:rPr>
        <w:t> — федеральный сервис доставки продуктов и товаров первой необходимости </w:t>
      </w:r>
      <w:proofErr w:type="spellStart"/>
      <w:r w:rsidRPr="00A3333B">
        <w:rPr>
          <w:rStyle w:val="bumpedfont20"/>
          <w:rFonts w:asciiTheme="minorHAnsi" w:hAnsiTheme="minorHAnsi"/>
          <w:color w:val="000000"/>
          <w:sz w:val="20"/>
          <w:szCs w:val="20"/>
        </w:rPr>
        <w:t>СберМаркет</w:t>
      </w:r>
      <w:proofErr w:type="spellEnd"/>
      <w:r w:rsidRPr="00A3333B">
        <w:rPr>
          <w:rStyle w:val="bumpedfont20"/>
          <w:rFonts w:asciiTheme="minorHAnsi" w:hAnsiTheme="minorHAnsi"/>
          <w:color w:val="000000"/>
          <w:sz w:val="20"/>
          <w:szCs w:val="20"/>
        </w:rPr>
        <w:t>. Сейчас компания активно расширяет команду сборщиков и курьеров в 44 городах России, в планах </w:t>
      </w:r>
      <w:proofErr w:type="spellStart"/>
      <w:r w:rsidRPr="00A3333B">
        <w:rPr>
          <w:rStyle w:val="bumpedfont20"/>
          <w:rFonts w:asciiTheme="minorHAnsi" w:hAnsiTheme="minorHAnsi"/>
          <w:color w:val="000000"/>
          <w:sz w:val="20"/>
          <w:szCs w:val="20"/>
        </w:rPr>
        <w:t>СберМаркета</w:t>
      </w:r>
      <w:proofErr w:type="spellEnd"/>
      <w:r w:rsidRPr="00A3333B">
        <w:rPr>
          <w:rStyle w:val="bumpedfont20"/>
          <w:rFonts w:asciiTheme="minorHAnsi" w:hAnsiTheme="minorHAnsi"/>
          <w:color w:val="000000"/>
          <w:sz w:val="20"/>
          <w:szCs w:val="20"/>
        </w:rPr>
        <w:t> — в апреле увеличить количество сборщиков и курьеров в 4 раза, до 10 тысяч человек и </w:t>
      </w:r>
      <w:proofErr w:type="spellStart"/>
      <w:r w:rsidRPr="00A3333B">
        <w:rPr>
          <w:rStyle w:val="bumpedfont20"/>
          <w:rFonts w:asciiTheme="minorHAnsi" w:hAnsiTheme="minorHAnsi"/>
          <w:color w:val="000000"/>
          <w:sz w:val="20"/>
          <w:szCs w:val="20"/>
        </w:rPr>
        <w:t>Сберлогистика</w:t>
      </w:r>
      <w:proofErr w:type="spellEnd"/>
      <w:r w:rsidRPr="00A3333B">
        <w:rPr>
          <w:rStyle w:val="bumpedfont20"/>
          <w:rFonts w:asciiTheme="minorHAnsi" w:hAnsiTheme="minorHAnsi"/>
          <w:color w:val="000000"/>
          <w:sz w:val="20"/>
          <w:szCs w:val="20"/>
        </w:rPr>
        <w:t> – компания экосистемы Сбербанка, логистический оператор федерального масштаба, развивающий собственную складскую инфраструктуру, курьерскую доставку и сеть пунктов выдачи заказов во всех регионах России.</w:t>
      </w:r>
    </w:p>
    <w:p w:rsidR="00A3333B" w:rsidRPr="00A3333B" w:rsidRDefault="00A3333B" w:rsidP="00A3333B">
      <w:pPr>
        <w:pStyle w:val="s3"/>
        <w:spacing w:before="0" w:beforeAutospacing="0" w:after="150" w:afterAutospacing="0"/>
        <w:ind w:firstLine="210"/>
        <w:jc w:val="both"/>
        <w:rPr>
          <w:rFonts w:asciiTheme="minorHAnsi" w:hAnsiTheme="minorHAnsi"/>
          <w:color w:val="000000"/>
          <w:sz w:val="20"/>
          <w:szCs w:val="20"/>
        </w:rPr>
      </w:pPr>
      <w:r w:rsidRPr="00A3333B">
        <w:rPr>
          <w:rStyle w:val="bumpedfont20"/>
          <w:rFonts w:asciiTheme="minorHAnsi" w:hAnsiTheme="minorHAnsi"/>
          <w:color w:val="000000"/>
          <w:sz w:val="20"/>
          <w:szCs w:val="20"/>
        </w:rPr>
        <w:t xml:space="preserve">Компании, которые в текущих условиях ведут активный </w:t>
      </w:r>
      <w:proofErr w:type="spellStart"/>
      <w:r w:rsidRPr="00A3333B">
        <w:rPr>
          <w:rStyle w:val="bumpedfont20"/>
          <w:rFonts w:asciiTheme="minorHAnsi" w:hAnsiTheme="minorHAnsi"/>
          <w:color w:val="000000"/>
          <w:sz w:val="20"/>
          <w:szCs w:val="20"/>
        </w:rPr>
        <w:t>найм</w:t>
      </w:r>
      <w:proofErr w:type="spellEnd"/>
      <w:r w:rsidRPr="00A3333B">
        <w:rPr>
          <w:rStyle w:val="bumpedfont20"/>
          <w:rFonts w:asciiTheme="minorHAnsi" w:hAnsiTheme="minorHAnsi"/>
          <w:color w:val="000000"/>
          <w:sz w:val="20"/>
          <w:szCs w:val="20"/>
        </w:rPr>
        <w:t xml:space="preserve"> сотрудников, получат возможность размещать открытые вакансии. </w:t>
      </w:r>
      <w:hyperlink r:id="rId21" w:history="1">
        <w:r w:rsidRPr="00A3333B">
          <w:rPr>
            <w:rStyle w:val="a4"/>
            <w:rFonts w:asciiTheme="minorHAnsi" w:hAnsiTheme="minorHAnsi"/>
            <w:sz w:val="20"/>
            <w:szCs w:val="20"/>
          </w:rPr>
          <w:t>Beremnarabotu.ru</w:t>
        </w:r>
      </w:hyperlink>
      <w:r w:rsidRPr="00A3333B">
        <w:rPr>
          <w:rStyle w:val="bumpedfont20"/>
          <w:rFonts w:asciiTheme="minorHAnsi" w:hAnsiTheme="minorHAnsi"/>
          <w:color w:val="000000"/>
          <w:sz w:val="20"/>
          <w:szCs w:val="20"/>
        </w:rPr>
        <w:t> особенно актуален для предприятий из сферы розничной торговли продуктами питаниями и товарами повседневного спроса, логистики, доставки, курьерских служб.</w:t>
      </w:r>
    </w:p>
    <w:p w:rsidR="00E320D4" w:rsidRPr="00A3333B" w:rsidRDefault="00E320D4" w:rsidP="00E07FCD">
      <w:pPr>
        <w:tabs>
          <w:tab w:val="center" w:pos="284"/>
        </w:tabs>
        <w:spacing w:after="200" w:line="276" w:lineRule="auto"/>
        <w:ind w:firstLine="284"/>
        <w:jc w:val="both"/>
        <w:rPr>
          <w:rFonts w:cs="Arial"/>
          <w:b/>
          <w:sz w:val="20"/>
          <w:szCs w:val="20"/>
        </w:rPr>
      </w:pPr>
      <w:r w:rsidRPr="00A3333B">
        <w:rPr>
          <w:rFonts w:cs="Arial"/>
          <w:b/>
          <w:sz w:val="20"/>
          <w:szCs w:val="20"/>
        </w:rPr>
        <w:t>— Как получить бесплатную аналитику для бизнеса?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и IT-компания «Платформа ОФД» сделали бесплатным сервис анализа продаж «Сравни себя с рынком» на период пандемии </w:t>
      </w:r>
      <w:proofErr w:type="spellStart"/>
      <w:r w:rsidRPr="00E07FCD">
        <w:rPr>
          <w:rFonts w:cs="Arial"/>
          <w:sz w:val="20"/>
          <w:szCs w:val="20"/>
        </w:rPr>
        <w:t>коронавируса</w:t>
      </w:r>
      <w:proofErr w:type="spellEnd"/>
      <w:r w:rsidRPr="00E07FCD">
        <w:rPr>
          <w:rFonts w:cs="Arial"/>
          <w:sz w:val="20"/>
          <w:szCs w:val="20"/>
        </w:rPr>
        <w:t xml:space="preserve"> COVID-19. Сервис анализа продаж будет бесплатным, пока сложный период для сектора МСП не будет пройден. Инициатива направлена на повышение доступности инструментов оценки и прогнозирования для малой торговли, индустрии питания и сферы услуг.</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Клиентам «Платформы ОФД» открыты и другие инструменты аналитики в разделе «Бизнес» личного кабинета. Они позволяют следить за наиболее популярными товарами, состоянием касс, магазинов и другими показателями торговли в режиме онлайн.</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Напомним, что решение для анализа продаж в торговле и индустрии питания «Сравни себя с рынком» предназначено для кафе, кофеен, продуктовых магазинов, автосервисов, салонов красоты и других организаций сектора несетевой розницы.</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 одном окне, в режиме реального времени и удобном графическом виде предприниматель получает аналитику по основным метрикам бизнеса: выручке, среднему чеку, числу покупок (чеков), объему товарных позиций в чеке и ассортименту. Одновременно отражаются аналогичные среднерыночные показатели в выбранной торговой категории (продукты питания, автозапчасти, парикмахерские, цветы и др.).</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Пользователь сам выбирает, по какому географическому признаку сравнивать собственные продажи с рыночными. Территория охвата может быть от определенного района торговли до уровня города или региона. Клиенту обеспечивается автоматический подбор территории продаж по выбранному адресу.</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Пользуясь решением «Сравни себя с рынком», предприниматель может отслеживать ситуацию на рынке и в своей торговой точке, чтобы управлять продажами и покупательской активностью, оперативно корректировать цены и ассортимент.</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Чтобы воспользоваться сервисом, нужно подключить «Оператор фискальных данных» в разделе «Все продукты и услуги» в интернет-банке Сбербанк Бизнес Онлайн и затем оформить подписку в личном кабинете «Платформы ОФД».</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Где можно узнать о том, как пострадавшие от </w:t>
      </w:r>
      <w:proofErr w:type="spellStart"/>
      <w:r w:rsidRPr="00E07FCD">
        <w:rPr>
          <w:rFonts w:cs="Arial"/>
          <w:b/>
          <w:sz w:val="20"/>
          <w:szCs w:val="20"/>
        </w:rPr>
        <w:t>коронавируса</w:t>
      </w:r>
      <w:proofErr w:type="spellEnd"/>
      <w:r w:rsidRPr="00E07FCD">
        <w:rPr>
          <w:rFonts w:cs="Arial"/>
          <w:b/>
          <w:sz w:val="20"/>
          <w:szCs w:val="20"/>
        </w:rPr>
        <w:t xml:space="preserve"> отрасли справляются с кризисом?</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и </w:t>
      </w:r>
      <w:proofErr w:type="spellStart"/>
      <w:r w:rsidRPr="00E07FCD">
        <w:rPr>
          <w:rFonts w:cs="Arial"/>
          <w:sz w:val="20"/>
          <w:szCs w:val="20"/>
        </w:rPr>
        <w:t>Google</w:t>
      </w:r>
      <w:proofErr w:type="spellEnd"/>
      <w:r w:rsidRPr="00E07FCD">
        <w:rPr>
          <w:rFonts w:cs="Arial"/>
          <w:sz w:val="20"/>
          <w:szCs w:val="20"/>
        </w:rPr>
        <w:t xml:space="preserve"> запускают новый формат уроков в совместной образовательной бесплатной программе развития предпринимательских навыков «Бизнес класс» — </w:t>
      </w:r>
      <w:proofErr w:type="spellStart"/>
      <w:r w:rsidRPr="00E07FCD">
        <w:rPr>
          <w:rFonts w:cs="Arial"/>
          <w:sz w:val="20"/>
          <w:szCs w:val="20"/>
        </w:rPr>
        <w:t>Hangouts</w:t>
      </w:r>
      <w:proofErr w:type="spellEnd"/>
      <w:r w:rsidRPr="00E07FCD">
        <w:rPr>
          <w:rFonts w:cs="Arial"/>
          <w:sz w:val="20"/>
          <w:szCs w:val="20"/>
        </w:rPr>
        <w:t xml:space="preserve"> </w:t>
      </w:r>
      <w:proofErr w:type="spellStart"/>
      <w:r w:rsidRPr="00E07FCD">
        <w:rPr>
          <w:rFonts w:cs="Arial"/>
          <w:sz w:val="20"/>
          <w:szCs w:val="20"/>
        </w:rPr>
        <w:t>Show</w:t>
      </w:r>
      <w:proofErr w:type="spellEnd"/>
      <w:r w:rsidRPr="00E07FCD">
        <w:rPr>
          <w:rFonts w:cs="Arial"/>
          <w:sz w:val="20"/>
          <w:szCs w:val="20"/>
        </w:rPr>
        <w:t xml:space="preserve"> «Как удержать бизнес на плаву во время шторма?».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Героями </w:t>
      </w:r>
      <w:proofErr w:type="spellStart"/>
      <w:r w:rsidRPr="00E07FCD">
        <w:rPr>
          <w:rFonts w:cs="Arial"/>
          <w:sz w:val="20"/>
          <w:szCs w:val="20"/>
        </w:rPr>
        <w:t>видеоуроков</w:t>
      </w:r>
      <w:proofErr w:type="spellEnd"/>
      <w:r w:rsidRPr="00E07FCD">
        <w:rPr>
          <w:rFonts w:cs="Arial"/>
          <w:sz w:val="20"/>
          <w:szCs w:val="20"/>
        </w:rPr>
        <w:t xml:space="preserve"> станут представители малого и среднего бизнеса, которые работают в индустриях, наиболее пострадавших от распространения </w:t>
      </w:r>
      <w:proofErr w:type="spellStart"/>
      <w:r w:rsidRPr="00E07FCD">
        <w:rPr>
          <w:rFonts w:cs="Arial"/>
          <w:sz w:val="20"/>
          <w:szCs w:val="20"/>
        </w:rPr>
        <w:t>коронавируса</w:t>
      </w:r>
      <w:proofErr w:type="spellEnd"/>
      <w:r w:rsidRPr="00E07FCD">
        <w:rPr>
          <w:rFonts w:cs="Arial"/>
          <w:sz w:val="20"/>
          <w:szCs w:val="20"/>
        </w:rPr>
        <w:t xml:space="preserve"> COVID-19. Они расскажут, как действовать в новых условиях непредсказуемости и ограничений и при этом находить новые возможности для развития своего дела.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 числе первых участников проекта:</w:t>
      </w:r>
    </w:p>
    <w:p w:rsidR="00E320D4" w:rsidRPr="00E07FCD" w:rsidRDefault="00E320D4" w:rsidP="00E07FCD">
      <w:pPr>
        <w:pStyle w:val="a3"/>
        <w:numPr>
          <w:ilvl w:val="0"/>
          <w:numId w:val="5"/>
        </w:numPr>
        <w:tabs>
          <w:tab w:val="center" w:pos="284"/>
        </w:tabs>
        <w:spacing w:after="200" w:line="276" w:lineRule="auto"/>
        <w:ind w:firstLine="284"/>
        <w:jc w:val="both"/>
        <w:rPr>
          <w:rFonts w:cs="Arial"/>
          <w:sz w:val="20"/>
          <w:szCs w:val="20"/>
        </w:rPr>
      </w:pPr>
      <w:r w:rsidRPr="00E07FCD">
        <w:rPr>
          <w:rFonts w:cs="Arial"/>
          <w:sz w:val="20"/>
          <w:szCs w:val="20"/>
        </w:rPr>
        <w:t xml:space="preserve">Ефим </w:t>
      </w:r>
      <w:proofErr w:type="spellStart"/>
      <w:r w:rsidRPr="00E07FCD">
        <w:rPr>
          <w:rFonts w:cs="Arial"/>
          <w:sz w:val="20"/>
          <w:szCs w:val="20"/>
        </w:rPr>
        <w:t>Колодкин</w:t>
      </w:r>
      <w:proofErr w:type="spellEnd"/>
      <w:r w:rsidRPr="00E07FCD">
        <w:rPr>
          <w:rFonts w:cs="Arial"/>
          <w:sz w:val="20"/>
          <w:szCs w:val="20"/>
        </w:rPr>
        <w:t xml:space="preserve">, </w:t>
      </w:r>
      <w:proofErr w:type="spellStart"/>
      <w:r w:rsidRPr="00E07FCD">
        <w:rPr>
          <w:rFonts w:cs="Arial"/>
          <w:sz w:val="20"/>
          <w:szCs w:val="20"/>
        </w:rPr>
        <w:t>сооснователь</w:t>
      </w:r>
      <w:proofErr w:type="spellEnd"/>
      <w:r w:rsidRPr="00E07FCD">
        <w:rPr>
          <w:rFonts w:cs="Arial"/>
          <w:sz w:val="20"/>
          <w:szCs w:val="20"/>
        </w:rPr>
        <w:t xml:space="preserve"> BASH </w:t>
      </w:r>
      <w:proofErr w:type="spellStart"/>
      <w:r w:rsidRPr="00E07FCD">
        <w:rPr>
          <w:rFonts w:cs="Arial"/>
          <w:sz w:val="20"/>
          <w:szCs w:val="20"/>
        </w:rPr>
        <w:t>Today</w:t>
      </w:r>
      <w:proofErr w:type="spellEnd"/>
      <w:r w:rsidRPr="00E07FCD">
        <w:rPr>
          <w:rFonts w:cs="Arial"/>
          <w:sz w:val="20"/>
          <w:szCs w:val="20"/>
        </w:rPr>
        <w:t xml:space="preserve"> — сервиса аренды площадок для мероприятий;</w:t>
      </w:r>
    </w:p>
    <w:p w:rsidR="00E320D4" w:rsidRPr="00E07FCD" w:rsidRDefault="00E320D4" w:rsidP="00E07FCD">
      <w:pPr>
        <w:pStyle w:val="a3"/>
        <w:numPr>
          <w:ilvl w:val="0"/>
          <w:numId w:val="5"/>
        </w:numPr>
        <w:tabs>
          <w:tab w:val="center" w:pos="284"/>
        </w:tabs>
        <w:spacing w:after="200" w:line="276" w:lineRule="auto"/>
        <w:ind w:firstLine="284"/>
        <w:jc w:val="both"/>
        <w:rPr>
          <w:rFonts w:cs="Arial"/>
          <w:sz w:val="20"/>
          <w:szCs w:val="20"/>
        </w:rPr>
      </w:pPr>
      <w:r w:rsidRPr="00E07FCD">
        <w:rPr>
          <w:rFonts w:cs="Arial"/>
          <w:sz w:val="20"/>
          <w:szCs w:val="20"/>
        </w:rPr>
        <w:t xml:space="preserve">Элина Осипова, партнер сети кафе </w:t>
      </w:r>
      <w:proofErr w:type="spellStart"/>
      <w:r w:rsidRPr="00E07FCD">
        <w:rPr>
          <w:rFonts w:cs="Arial"/>
          <w:sz w:val="20"/>
          <w:szCs w:val="20"/>
        </w:rPr>
        <w:t>Avocado</w:t>
      </w:r>
      <w:proofErr w:type="spellEnd"/>
      <w:r w:rsidRPr="00E07FCD">
        <w:rPr>
          <w:rFonts w:cs="Arial"/>
          <w:sz w:val="20"/>
          <w:szCs w:val="20"/>
        </w:rPr>
        <w:t xml:space="preserve"> </w:t>
      </w:r>
      <w:proofErr w:type="spellStart"/>
      <w:r w:rsidRPr="00E07FCD">
        <w:rPr>
          <w:rFonts w:cs="Arial"/>
          <w:sz w:val="20"/>
          <w:szCs w:val="20"/>
        </w:rPr>
        <w:t>Point</w:t>
      </w:r>
      <w:proofErr w:type="spellEnd"/>
      <w:r w:rsidRPr="00E07FCD">
        <w:rPr>
          <w:rFonts w:cs="Arial"/>
          <w:sz w:val="20"/>
          <w:szCs w:val="20"/>
        </w:rPr>
        <w:t>;</w:t>
      </w:r>
    </w:p>
    <w:p w:rsidR="00E320D4" w:rsidRPr="00E07FCD" w:rsidRDefault="00E320D4" w:rsidP="00E07FCD">
      <w:pPr>
        <w:pStyle w:val="a3"/>
        <w:numPr>
          <w:ilvl w:val="0"/>
          <w:numId w:val="5"/>
        </w:numPr>
        <w:tabs>
          <w:tab w:val="center" w:pos="284"/>
        </w:tabs>
        <w:spacing w:after="200" w:line="276" w:lineRule="auto"/>
        <w:ind w:firstLine="284"/>
        <w:jc w:val="both"/>
        <w:rPr>
          <w:rFonts w:cs="Arial"/>
          <w:sz w:val="20"/>
          <w:szCs w:val="20"/>
        </w:rPr>
      </w:pPr>
      <w:r w:rsidRPr="00E07FCD">
        <w:rPr>
          <w:rFonts w:cs="Arial"/>
          <w:sz w:val="20"/>
          <w:szCs w:val="20"/>
        </w:rPr>
        <w:t xml:space="preserve">Мария </w:t>
      </w:r>
      <w:proofErr w:type="spellStart"/>
      <w:r w:rsidRPr="00E07FCD">
        <w:rPr>
          <w:rFonts w:cs="Arial"/>
          <w:sz w:val="20"/>
          <w:szCs w:val="20"/>
        </w:rPr>
        <w:t>Бородецкая</w:t>
      </w:r>
      <w:proofErr w:type="spellEnd"/>
      <w:r w:rsidRPr="00E07FCD">
        <w:rPr>
          <w:rFonts w:cs="Arial"/>
          <w:sz w:val="20"/>
          <w:szCs w:val="20"/>
        </w:rPr>
        <w:t xml:space="preserve">, </w:t>
      </w:r>
      <w:proofErr w:type="spellStart"/>
      <w:r w:rsidRPr="00E07FCD">
        <w:rPr>
          <w:rFonts w:cs="Arial"/>
          <w:sz w:val="20"/>
          <w:szCs w:val="20"/>
        </w:rPr>
        <w:t>сооснователь</w:t>
      </w:r>
      <w:proofErr w:type="spellEnd"/>
      <w:r w:rsidRPr="00E07FCD">
        <w:rPr>
          <w:rFonts w:cs="Arial"/>
          <w:sz w:val="20"/>
          <w:szCs w:val="20"/>
        </w:rPr>
        <w:t xml:space="preserve"> лектория «Синхронизация».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Как изменились подходы к работе с клиентами, что предпринимается для поддержки сотрудников, есть ли взаимопомощь в предпринимательской среде, помогает ли дистанционный </w:t>
      </w:r>
      <w:proofErr w:type="spellStart"/>
      <w:r w:rsidRPr="00E07FCD">
        <w:rPr>
          <w:rFonts w:cs="Arial"/>
          <w:sz w:val="20"/>
          <w:szCs w:val="20"/>
        </w:rPr>
        <w:t>нетворкинг</w:t>
      </w:r>
      <w:proofErr w:type="spellEnd"/>
      <w:r w:rsidRPr="00E07FCD">
        <w:rPr>
          <w:rFonts w:cs="Arial"/>
          <w:sz w:val="20"/>
          <w:szCs w:val="20"/>
        </w:rPr>
        <w:t xml:space="preserve"> и можно ли относиться к текущему кризису как возможности для развития бизнеса — вот темы, которые затронут участники </w:t>
      </w:r>
      <w:proofErr w:type="spellStart"/>
      <w:r w:rsidRPr="00E07FCD">
        <w:rPr>
          <w:rFonts w:cs="Arial"/>
          <w:sz w:val="20"/>
          <w:szCs w:val="20"/>
        </w:rPr>
        <w:t>Hangouts</w:t>
      </w:r>
      <w:proofErr w:type="spellEnd"/>
      <w:r w:rsidRPr="00E07FCD">
        <w:rPr>
          <w:rFonts w:cs="Arial"/>
          <w:sz w:val="20"/>
          <w:szCs w:val="20"/>
        </w:rPr>
        <w:t xml:space="preserve"> </w:t>
      </w:r>
      <w:proofErr w:type="spellStart"/>
      <w:r w:rsidRPr="00E07FCD">
        <w:rPr>
          <w:rFonts w:cs="Arial"/>
          <w:sz w:val="20"/>
          <w:szCs w:val="20"/>
        </w:rPr>
        <w:t>Show</w:t>
      </w:r>
      <w:proofErr w:type="spellEnd"/>
      <w:r w:rsidRPr="00E07FCD">
        <w:rPr>
          <w:rFonts w:cs="Arial"/>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Предприниматели объяснят, с какими сложностями столкнулся их собственный бизнес, и поделятся мерами, которые они уже принимают для компенсации падения спроса и выручки. Благодаря сервису </w:t>
      </w:r>
      <w:proofErr w:type="spellStart"/>
      <w:r w:rsidRPr="00E07FCD">
        <w:rPr>
          <w:rFonts w:cs="Arial"/>
          <w:sz w:val="20"/>
          <w:szCs w:val="20"/>
        </w:rPr>
        <w:t>Google</w:t>
      </w:r>
      <w:proofErr w:type="spellEnd"/>
      <w:r w:rsidRPr="00E07FCD">
        <w:rPr>
          <w:rFonts w:cs="Arial"/>
          <w:sz w:val="20"/>
          <w:szCs w:val="20"/>
        </w:rPr>
        <w:t xml:space="preserve"> </w:t>
      </w:r>
      <w:proofErr w:type="spellStart"/>
      <w:r w:rsidRPr="00E07FCD">
        <w:rPr>
          <w:rFonts w:cs="Arial"/>
          <w:sz w:val="20"/>
          <w:szCs w:val="20"/>
        </w:rPr>
        <w:t>Hangouts</w:t>
      </w:r>
      <w:proofErr w:type="spellEnd"/>
      <w:r w:rsidRPr="00E07FCD">
        <w:rPr>
          <w:rFonts w:cs="Arial"/>
          <w:sz w:val="20"/>
          <w:szCs w:val="20"/>
        </w:rPr>
        <w:t xml:space="preserve"> все участники будут выходить в эфир дистанционно, не покидая своих домов.</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Также на платформе «Бизнес класса» в ближайшее время появится первый мастер-класс в онлайн-формате. Тема </w:t>
      </w:r>
      <w:proofErr w:type="spellStart"/>
      <w:r w:rsidRPr="00E07FCD">
        <w:rPr>
          <w:rFonts w:cs="Arial"/>
          <w:sz w:val="20"/>
          <w:szCs w:val="20"/>
        </w:rPr>
        <w:t>вебинара</w:t>
      </w:r>
      <w:proofErr w:type="spellEnd"/>
      <w:r w:rsidRPr="00E07FCD">
        <w:rPr>
          <w:rFonts w:cs="Arial"/>
          <w:sz w:val="20"/>
          <w:szCs w:val="20"/>
        </w:rPr>
        <w:t xml:space="preserve"> — «Особенности удаленной работы и эффективная организация дистанционного офиса».</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Как дистанционно получить консультацию психолога по </w:t>
      </w:r>
      <w:proofErr w:type="spellStart"/>
      <w:r w:rsidRPr="00E07FCD">
        <w:rPr>
          <w:rFonts w:cs="Arial"/>
          <w:b/>
          <w:sz w:val="20"/>
          <w:szCs w:val="20"/>
        </w:rPr>
        <w:t>коронавирусу</w:t>
      </w:r>
      <w:proofErr w:type="spellEnd"/>
      <w:r w:rsidRPr="00E07FCD">
        <w:rPr>
          <w:rFonts w:cs="Arial"/>
          <w:b/>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 начала апреля любой житель России может получить по телефону или через мобильное приложение </w:t>
      </w:r>
      <w:proofErr w:type="spellStart"/>
      <w:r w:rsidRPr="00E07FCD">
        <w:rPr>
          <w:rFonts w:cs="Arial"/>
          <w:sz w:val="20"/>
          <w:szCs w:val="20"/>
        </w:rPr>
        <w:t>DocDoc</w:t>
      </w:r>
      <w:proofErr w:type="spellEnd"/>
      <w:r w:rsidRPr="00E07FCD">
        <w:rPr>
          <w:rFonts w:cs="Arial"/>
          <w:sz w:val="20"/>
          <w:szCs w:val="20"/>
        </w:rPr>
        <w:t xml:space="preserve"> (входит в экосистему Сбербанка) бесплатную консультацию квалифицированного психолога. Горячая линия работает по номеру 8 (800) 707-85-72.</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В связи с широким распространением различной информации о </w:t>
      </w:r>
      <w:proofErr w:type="spellStart"/>
      <w:r w:rsidRPr="00E07FCD">
        <w:rPr>
          <w:rFonts w:cs="Arial"/>
          <w:sz w:val="20"/>
          <w:szCs w:val="20"/>
        </w:rPr>
        <w:t>коронавирусной</w:t>
      </w:r>
      <w:proofErr w:type="spellEnd"/>
      <w:r w:rsidRPr="00E07FCD">
        <w:rPr>
          <w:rFonts w:cs="Arial"/>
          <w:sz w:val="20"/>
          <w:szCs w:val="20"/>
        </w:rPr>
        <w:t xml:space="preserve"> инфекции и вынужденной изоляцией, люди не всегда справляются с возрастающим стрессом. </w:t>
      </w:r>
      <w:proofErr w:type="spellStart"/>
      <w:r w:rsidRPr="00E07FCD">
        <w:rPr>
          <w:rFonts w:cs="Arial"/>
          <w:sz w:val="20"/>
          <w:szCs w:val="20"/>
        </w:rPr>
        <w:t>DocDoc</w:t>
      </w:r>
      <w:proofErr w:type="spellEnd"/>
      <w:r w:rsidRPr="00E07FCD">
        <w:rPr>
          <w:rFonts w:cs="Arial"/>
          <w:sz w:val="20"/>
          <w:szCs w:val="20"/>
        </w:rPr>
        <w:t xml:space="preserve"> и платформа акции взаимопомощи #МЫВМЕСТЕ решили оказать психологическую поддержку в это непростое время.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Психологи или психологические службы, готовые безвозмездно профессионально помогать людям, могут зарегистрироваться на сайте http://мывместе2020.рф. Волонтеры, желающие проводить консультации, должны иметь соответствующую подготовку и психологическое образование и проходят обязательную проверку перед участием в проекте.</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При звонке на бесплатную горячую линию пользователя соединят со специалистом </w:t>
      </w:r>
      <w:proofErr w:type="spellStart"/>
      <w:r w:rsidRPr="00E07FCD">
        <w:rPr>
          <w:rFonts w:cs="Arial"/>
          <w:sz w:val="20"/>
          <w:szCs w:val="20"/>
        </w:rPr>
        <w:t>call</w:t>
      </w:r>
      <w:proofErr w:type="spellEnd"/>
      <w:r w:rsidRPr="00E07FCD">
        <w:rPr>
          <w:rFonts w:cs="Arial"/>
          <w:sz w:val="20"/>
          <w:szCs w:val="20"/>
        </w:rPr>
        <w:t xml:space="preserve">-центра </w:t>
      </w:r>
      <w:proofErr w:type="spellStart"/>
      <w:r w:rsidRPr="00E07FCD">
        <w:rPr>
          <w:rFonts w:cs="Arial"/>
          <w:sz w:val="20"/>
          <w:szCs w:val="20"/>
        </w:rPr>
        <w:t>DocDoc</w:t>
      </w:r>
      <w:proofErr w:type="spellEnd"/>
      <w:r w:rsidRPr="00E07FCD">
        <w:rPr>
          <w:rFonts w:cs="Arial"/>
          <w:sz w:val="20"/>
          <w:szCs w:val="20"/>
        </w:rPr>
        <w:t>. Во время разговора оператор проконсультирует позвонившего по простым вопросам, не требующим медицинской квалификации, а затем при необходимости соединит с квалифицированным психологом.</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Общероссийская акция #</w:t>
      </w:r>
      <w:proofErr w:type="spellStart"/>
      <w:r w:rsidRPr="00E07FCD">
        <w:rPr>
          <w:rFonts w:cs="Arial"/>
          <w:sz w:val="20"/>
          <w:szCs w:val="20"/>
        </w:rPr>
        <w:t>МыВместе</w:t>
      </w:r>
      <w:proofErr w:type="spellEnd"/>
      <w:r w:rsidRPr="00E07FCD">
        <w:rPr>
          <w:rFonts w:cs="Arial"/>
          <w:sz w:val="20"/>
          <w:szCs w:val="20"/>
        </w:rPr>
        <w:t xml:space="preserve"> проходит в стране в период пандемии </w:t>
      </w:r>
      <w:proofErr w:type="spellStart"/>
      <w:r w:rsidRPr="00E07FCD">
        <w:rPr>
          <w:rFonts w:cs="Arial"/>
          <w:sz w:val="20"/>
          <w:szCs w:val="20"/>
        </w:rPr>
        <w:t>коронавируса</w:t>
      </w:r>
      <w:proofErr w:type="spellEnd"/>
      <w:r w:rsidRPr="00E07FCD">
        <w:rPr>
          <w:rFonts w:cs="Arial"/>
          <w:sz w:val="20"/>
          <w:szCs w:val="20"/>
        </w:rPr>
        <w:t xml:space="preserve"> с целью поддержки пожилых и маломобильных граждан, а также создания условий взаимопомощи в обществе.</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Компания </w:t>
      </w:r>
      <w:proofErr w:type="spellStart"/>
      <w:r w:rsidRPr="00E07FCD">
        <w:rPr>
          <w:rFonts w:cs="Arial"/>
          <w:sz w:val="20"/>
          <w:szCs w:val="20"/>
        </w:rPr>
        <w:t>DocDoc</w:t>
      </w:r>
      <w:proofErr w:type="spellEnd"/>
      <w:r w:rsidRPr="00E07FCD">
        <w:rPr>
          <w:rFonts w:cs="Arial"/>
          <w:sz w:val="20"/>
          <w:szCs w:val="20"/>
        </w:rPr>
        <w:t xml:space="preserve"> начала работу в 2012 году как первый в России сервис по выбору врачей на основе проверенных отзывов самих пациентов. В 2017 году </w:t>
      </w:r>
      <w:proofErr w:type="spellStart"/>
      <w:r w:rsidRPr="00E07FCD">
        <w:rPr>
          <w:rFonts w:cs="Arial"/>
          <w:sz w:val="20"/>
          <w:szCs w:val="20"/>
        </w:rPr>
        <w:t>DocDoc</w:t>
      </w:r>
      <w:proofErr w:type="spellEnd"/>
      <w:r w:rsidRPr="00E07FCD">
        <w:rPr>
          <w:rFonts w:cs="Arial"/>
          <w:sz w:val="20"/>
          <w:szCs w:val="20"/>
        </w:rPr>
        <w:t xml:space="preserve"> вошел в экосистему Сбербанка, после чего сервис начал трансформацию в медицинскую платформу — площадку, на которой представлены самые востребованные медицинские услуги: запись к врачу и телемедицина.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Сегодня более 4000 частных клиник, подключенных к сервису, дают возможность записаться на очный прием к врачу. Сервисом воспользовалось уже более 2,5 млн человек. За это время </w:t>
      </w:r>
      <w:proofErr w:type="spellStart"/>
      <w:r w:rsidRPr="00E07FCD">
        <w:rPr>
          <w:rFonts w:cs="Arial"/>
          <w:sz w:val="20"/>
          <w:szCs w:val="20"/>
        </w:rPr>
        <w:t>DocDoc</w:t>
      </w:r>
      <w:proofErr w:type="spellEnd"/>
      <w:r w:rsidRPr="00E07FCD">
        <w:rPr>
          <w:rFonts w:cs="Arial"/>
          <w:sz w:val="20"/>
          <w:szCs w:val="20"/>
        </w:rPr>
        <w:t xml:space="preserve"> собрал более 300 000 отзывов о врачах.</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Сервис телемедицины </w:t>
      </w:r>
      <w:proofErr w:type="spellStart"/>
      <w:r w:rsidRPr="00E07FCD">
        <w:rPr>
          <w:rFonts w:cs="Arial"/>
          <w:sz w:val="20"/>
          <w:szCs w:val="20"/>
        </w:rPr>
        <w:t>DocDoc</w:t>
      </w:r>
      <w:proofErr w:type="spellEnd"/>
      <w:r w:rsidRPr="00E07FCD">
        <w:rPr>
          <w:rFonts w:cs="Arial"/>
          <w:sz w:val="20"/>
          <w:szCs w:val="20"/>
        </w:rPr>
        <w:t xml:space="preserve"> (онлайн-консультации с врачами) был запущен в 2018 году. На данный момент компания является лидером по оказанию телемедицинских услуг в России. На сервисе есть возможность связаться онлайн в любое время с дежурным терапевтом/педиатром либо по записи с врачами более 40 направлений. Самыми популярными за 2019 год из узкоспециализированных врачей стали гинеколог, аллерголог, </w:t>
      </w:r>
      <w:proofErr w:type="spellStart"/>
      <w:r w:rsidRPr="00E07FCD">
        <w:rPr>
          <w:rFonts w:cs="Arial"/>
          <w:sz w:val="20"/>
          <w:szCs w:val="20"/>
        </w:rPr>
        <w:t>оториноларинголог</w:t>
      </w:r>
      <w:proofErr w:type="spellEnd"/>
      <w:r w:rsidRPr="00E07FCD">
        <w:rPr>
          <w:rFonts w:cs="Arial"/>
          <w:sz w:val="20"/>
          <w:szCs w:val="20"/>
        </w:rPr>
        <w:t xml:space="preserve">, гастроэнтеролог.  </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А есть ли горячая линия для врачей</w:t>
      </w:r>
      <w:r w:rsidR="00B85200" w:rsidRPr="00E07FCD">
        <w:rPr>
          <w:rFonts w:cs="Arial"/>
          <w:b/>
          <w:sz w:val="20"/>
          <w:szCs w:val="20"/>
        </w:rPr>
        <w:t xml:space="preserve"> по </w:t>
      </w:r>
      <w:proofErr w:type="spellStart"/>
      <w:r w:rsidR="00B85200" w:rsidRPr="00E07FCD">
        <w:rPr>
          <w:rFonts w:cs="Arial"/>
          <w:b/>
          <w:sz w:val="20"/>
          <w:szCs w:val="20"/>
        </w:rPr>
        <w:t>коронавирусу</w:t>
      </w:r>
      <w:proofErr w:type="spellEnd"/>
      <w:r w:rsidRPr="00E07FCD">
        <w:rPr>
          <w:rFonts w:cs="Arial"/>
          <w:b/>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и сервис телемедицины </w:t>
      </w:r>
      <w:proofErr w:type="spellStart"/>
      <w:r w:rsidRPr="00E07FCD">
        <w:rPr>
          <w:rFonts w:cs="Arial"/>
          <w:sz w:val="20"/>
          <w:szCs w:val="20"/>
        </w:rPr>
        <w:t>DocDoc</w:t>
      </w:r>
      <w:proofErr w:type="spellEnd"/>
      <w:r w:rsidRPr="00E07FCD">
        <w:rPr>
          <w:rFonts w:cs="Arial"/>
          <w:sz w:val="20"/>
          <w:szCs w:val="20"/>
        </w:rPr>
        <w:t xml:space="preserve"> (входит в экосистему Сбербанка) открывают специализированный бесплатный проект для медицинских работников России по вопросам, связанным с </w:t>
      </w:r>
      <w:proofErr w:type="spellStart"/>
      <w:r w:rsidRPr="00E07FCD">
        <w:rPr>
          <w:rFonts w:cs="Arial"/>
          <w:sz w:val="20"/>
          <w:szCs w:val="20"/>
        </w:rPr>
        <w:t>коронавирусом</w:t>
      </w:r>
      <w:proofErr w:type="spellEnd"/>
      <w:r w:rsidRPr="00E07FCD">
        <w:rPr>
          <w:rFonts w:cs="Arial"/>
          <w:sz w:val="20"/>
          <w:szCs w:val="20"/>
        </w:rPr>
        <w:t xml:space="preserve">. Он появится в рамках запущенной Сбербанком и </w:t>
      </w:r>
      <w:proofErr w:type="spellStart"/>
      <w:r w:rsidRPr="00E07FCD">
        <w:rPr>
          <w:rFonts w:cs="Arial"/>
          <w:sz w:val="20"/>
          <w:szCs w:val="20"/>
        </w:rPr>
        <w:t>DocDoc</w:t>
      </w:r>
      <w:proofErr w:type="spellEnd"/>
      <w:r w:rsidRPr="00E07FCD">
        <w:rPr>
          <w:rFonts w:cs="Arial"/>
          <w:sz w:val="20"/>
          <w:szCs w:val="20"/>
        </w:rPr>
        <w:t xml:space="preserve"> бесплатной горячей линии для всех жителей страны по вопросам распространения </w:t>
      </w:r>
      <w:proofErr w:type="spellStart"/>
      <w:r w:rsidRPr="00E07FCD">
        <w:rPr>
          <w:rFonts w:cs="Arial"/>
          <w:sz w:val="20"/>
          <w:szCs w:val="20"/>
        </w:rPr>
        <w:t>коронавирусной</w:t>
      </w:r>
      <w:proofErr w:type="spellEnd"/>
      <w:r w:rsidRPr="00E07FCD">
        <w:rPr>
          <w:rFonts w:cs="Arial"/>
          <w:sz w:val="20"/>
          <w:szCs w:val="20"/>
        </w:rPr>
        <w:t xml:space="preserve"> инфекции.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Новый проект будет особенно актуальным для врачей, которые работают в удаленных или небольших населенных пунктах страны, где они не всегда имеют возможность провести медицинский консилиум с коллегами, которые обладают большей экспертизой по конкретной тематике.</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Сервис будет работать в трех форматах — специальный чат, </w:t>
      </w:r>
      <w:proofErr w:type="spellStart"/>
      <w:r w:rsidRPr="00E07FCD">
        <w:rPr>
          <w:rFonts w:cs="Arial"/>
          <w:sz w:val="20"/>
          <w:szCs w:val="20"/>
        </w:rPr>
        <w:t>вебинары</w:t>
      </w:r>
      <w:proofErr w:type="spellEnd"/>
      <w:r w:rsidRPr="00E07FCD">
        <w:rPr>
          <w:rFonts w:cs="Arial"/>
          <w:sz w:val="20"/>
          <w:szCs w:val="20"/>
        </w:rPr>
        <w:t xml:space="preserve"> и горячая линия. Любой врач сможет задать вопрос по теме оказания медицинской помощи и ведения пациентов с COVID-19 и получить компетентную консультацию лучших специалистов в течение нескольких часов. Наиболее распространенные вопросы и ответы на них будут опубликованы на сайте проекта. Чтобы воспользоваться услугой, врачу достаточно перейти по ссылке https://tm.docdoc.ru/coronavirus-for-doctors и следовать инструкциям.</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Также будут размещаться видеоматериалы, подготовленные отечественными и зарубежными специалистами по всем аспектам лечения вируса, которые будут в первую очередь в помощь терапевтам, рентгенологам и реаниматологам. Специальный раздел будет посвящен защите медицинских работников.</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Бесплатная горячая линия по вопросам </w:t>
      </w:r>
      <w:proofErr w:type="spellStart"/>
      <w:r w:rsidRPr="00E07FCD">
        <w:rPr>
          <w:rFonts w:cs="Arial"/>
          <w:sz w:val="20"/>
          <w:szCs w:val="20"/>
        </w:rPr>
        <w:t>коронавируса</w:t>
      </w:r>
      <w:proofErr w:type="spellEnd"/>
      <w:r w:rsidRPr="00E07FCD">
        <w:rPr>
          <w:rFonts w:cs="Arial"/>
          <w:sz w:val="20"/>
          <w:szCs w:val="20"/>
        </w:rPr>
        <w:t xml:space="preserve"> была запущена 23 марта. При звонке на номер 8 800 707-85-72 пользователя соединяют со специалистом </w:t>
      </w:r>
      <w:proofErr w:type="spellStart"/>
      <w:r w:rsidRPr="00E07FCD">
        <w:rPr>
          <w:rFonts w:cs="Arial"/>
          <w:sz w:val="20"/>
          <w:szCs w:val="20"/>
        </w:rPr>
        <w:t>call</w:t>
      </w:r>
      <w:proofErr w:type="spellEnd"/>
      <w:r w:rsidRPr="00E07FCD">
        <w:rPr>
          <w:rFonts w:cs="Arial"/>
          <w:sz w:val="20"/>
          <w:szCs w:val="20"/>
        </w:rPr>
        <w:t xml:space="preserve">-центра </w:t>
      </w:r>
      <w:proofErr w:type="spellStart"/>
      <w:r w:rsidRPr="00E07FCD">
        <w:rPr>
          <w:rFonts w:cs="Arial"/>
          <w:sz w:val="20"/>
          <w:szCs w:val="20"/>
        </w:rPr>
        <w:t>DocDoc</w:t>
      </w:r>
      <w:proofErr w:type="spellEnd"/>
      <w:r w:rsidRPr="00E07FCD">
        <w:rPr>
          <w:rFonts w:cs="Arial"/>
          <w:sz w:val="20"/>
          <w:szCs w:val="20"/>
        </w:rPr>
        <w:t xml:space="preserve">. Во время разговора оператор проконсультирует позвонившего по простым вопросам, не требующим медицинской квалификации, а затем (при необходимости) направляет на консультацию с врачом. В приложении можно получить бесплатную консультацию с врачом на тему </w:t>
      </w:r>
      <w:proofErr w:type="spellStart"/>
      <w:r w:rsidRPr="00E07FCD">
        <w:rPr>
          <w:rFonts w:cs="Arial"/>
          <w:sz w:val="20"/>
          <w:szCs w:val="20"/>
        </w:rPr>
        <w:t>коронавирусной</w:t>
      </w:r>
      <w:proofErr w:type="spellEnd"/>
      <w:r w:rsidRPr="00E07FCD">
        <w:rPr>
          <w:rFonts w:cs="Arial"/>
          <w:sz w:val="20"/>
          <w:szCs w:val="20"/>
        </w:rPr>
        <w:t xml:space="preserve"> инфекции. Длительность консультаций неограниченна. На линии работает 400 врачей сервиса, все они прошли дополнительное обучение.</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Все финансовые расходы на создание и поддержку данной услуги взял на себя Сбербанк.</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Компания </w:t>
      </w:r>
      <w:proofErr w:type="spellStart"/>
      <w:r w:rsidRPr="00E07FCD">
        <w:rPr>
          <w:rFonts w:cs="Arial"/>
          <w:sz w:val="20"/>
          <w:szCs w:val="20"/>
        </w:rPr>
        <w:t>DocDoc</w:t>
      </w:r>
      <w:proofErr w:type="spellEnd"/>
      <w:r w:rsidRPr="00E07FCD">
        <w:rPr>
          <w:rFonts w:cs="Arial"/>
          <w:sz w:val="20"/>
          <w:szCs w:val="20"/>
        </w:rPr>
        <w:t xml:space="preserve"> начала работу в 2012 году как первый в России сервис по выбору врачей на основе проверенных отзывов самих пациентов. В 2017 году сервис </w:t>
      </w:r>
      <w:proofErr w:type="spellStart"/>
      <w:r w:rsidRPr="00E07FCD">
        <w:rPr>
          <w:rFonts w:cs="Arial"/>
          <w:sz w:val="20"/>
          <w:szCs w:val="20"/>
        </w:rPr>
        <w:t>DocDoc</w:t>
      </w:r>
      <w:proofErr w:type="spellEnd"/>
      <w:r w:rsidRPr="00E07FCD">
        <w:rPr>
          <w:rFonts w:cs="Arial"/>
          <w:sz w:val="20"/>
          <w:szCs w:val="20"/>
        </w:rPr>
        <w:t xml:space="preserve"> на 80% вошел в Группу компаний Сбербанк, после чего начал трансформацию в медицинскую платформу — площадку, на которой представлены самые востребованные медицинские услуги: запись к врачу и телемедицина. Сервис телемедицины </w:t>
      </w:r>
      <w:proofErr w:type="spellStart"/>
      <w:r w:rsidRPr="00E07FCD">
        <w:rPr>
          <w:rFonts w:cs="Arial"/>
          <w:sz w:val="20"/>
          <w:szCs w:val="20"/>
        </w:rPr>
        <w:t>DocDoc</w:t>
      </w:r>
      <w:proofErr w:type="spellEnd"/>
      <w:r w:rsidRPr="00E07FCD">
        <w:rPr>
          <w:rFonts w:cs="Arial"/>
          <w:sz w:val="20"/>
          <w:szCs w:val="20"/>
        </w:rPr>
        <w:t xml:space="preserve"> (онлайн-консультации с врачами) был запущен в 2018 году. На сервисе есть возможность связаться онлайн в любое время с дежурным терапевтом/педиатром либо по записи с врачами более 40 направлений. На данном этапе в проекте </w:t>
      </w:r>
      <w:proofErr w:type="spellStart"/>
      <w:r w:rsidRPr="00E07FCD">
        <w:rPr>
          <w:rFonts w:cs="Arial"/>
          <w:sz w:val="20"/>
          <w:szCs w:val="20"/>
        </w:rPr>
        <w:t>DocDoc</w:t>
      </w:r>
      <w:proofErr w:type="spellEnd"/>
      <w:r w:rsidRPr="00E07FCD">
        <w:rPr>
          <w:rFonts w:cs="Arial"/>
          <w:sz w:val="20"/>
          <w:szCs w:val="20"/>
        </w:rPr>
        <w:t xml:space="preserve"> участвует более 4000 частных клиник. Общее число клиентов </w:t>
      </w:r>
      <w:proofErr w:type="spellStart"/>
      <w:r w:rsidRPr="00E07FCD">
        <w:rPr>
          <w:rFonts w:cs="Arial"/>
          <w:sz w:val="20"/>
          <w:szCs w:val="20"/>
        </w:rPr>
        <w:t>DocDoc</w:t>
      </w:r>
      <w:proofErr w:type="spellEnd"/>
      <w:r w:rsidRPr="00E07FCD">
        <w:rPr>
          <w:rFonts w:cs="Arial"/>
          <w:sz w:val="20"/>
          <w:szCs w:val="20"/>
        </w:rPr>
        <w:t xml:space="preserve"> сегодня превышает 7,5 млн человек.</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Что делать, если в период карантина заканчивается срок аренды сейфа?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бесплатно продлевает договоры аренды индивидуальных сейфов до 6 мая 2020 года связи с объявленными Президентом РФ нерабочими днями в рамках противодействия </w:t>
      </w:r>
      <w:proofErr w:type="spellStart"/>
      <w:r w:rsidRPr="00E07FCD">
        <w:rPr>
          <w:rFonts w:cs="Arial"/>
          <w:sz w:val="20"/>
          <w:szCs w:val="20"/>
        </w:rPr>
        <w:t>коронавирусу</w:t>
      </w:r>
      <w:proofErr w:type="spellEnd"/>
      <w:r w:rsidRPr="00E07FCD">
        <w:rPr>
          <w:rFonts w:cs="Arial"/>
          <w:sz w:val="20"/>
          <w:szCs w:val="20"/>
        </w:rPr>
        <w:t xml:space="preserve"> COVID-19.</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Все договоры аренды, заключенные для хранения ценностей, заканчивающиеся в период с 01.03.2020 по 5.05.2020 включительно, будут продлены банком автоматически. Клиенту не придется специально обращаться в банк, дополнительная плата с клиентов взиматься не будет.</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Договоры аренды, заключенные для осуществления расчетов, в том числе по сделкам с недвижимостью, исполняются в соответствии с изначальными условиями. При этом, учитывая текущую ситуацию, банк увеличил с 20 до 35 дней сроки вскрытия сейфов при возникновении просрочки выполнения условий договора.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Доступ к арендованным сейфам осуществляются согласно графику работы отделений банка. Экстренные ситуации рассматриваются банком в индивидуальном порядке.</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Что делать, если в период карантина заканчивается </w:t>
      </w:r>
      <w:r w:rsidR="00B85200" w:rsidRPr="00E07FCD">
        <w:rPr>
          <w:rFonts w:cs="Arial"/>
          <w:b/>
          <w:sz w:val="20"/>
          <w:szCs w:val="20"/>
        </w:rPr>
        <w:t>договор вклада</w:t>
      </w:r>
      <w:r w:rsidRPr="00E07FCD">
        <w:rPr>
          <w:rFonts w:cs="Arial"/>
          <w:b/>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сообщает, что по всем договорам вкладов, которые заканчиваются с 30 марта по 5 мая, банк продолжит начислять клиентам проценты по ставке, действующей на момент окончания договора до 6 мая. Данные условия распространяются и на тех, у кого в настоящий момент есть </w:t>
      </w:r>
      <w:proofErr w:type="spellStart"/>
      <w:r w:rsidRPr="00E07FCD">
        <w:rPr>
          <w:rFonts w:cs="Arial"/>
          <w:sz w:val="20"/>
          <w:szCs w:val="20"/>
        </w:rPr>
        <w:t>промовклад</w:t>
      </w:r>
      <w:proofErr w:type="spellEnd"/>
      <w:r w:rsidRPr="00E07FCD">
        <w:rPr>
          <w:rFonts w:cs="Arial"/>
          <w:sz w:val="20"/>
          <w:szCs w:val="20"/>
        </w:rPr>
        <w:t>: начисления будут проходить по повышенным ставкам, прописанным в условиях договора по вкладу. Автоматическая пролонгация переносится на первый рабочий день — 6 мая.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Если клиенты решат воспользоваться деньгами после окончания вклада, но не дожидаясь 6 мая, то смогут сделать это без ограничений, в любой день в Сбербанк Онлайн или в отделении банка в соответствии с графиком работы. Проценты по вкладу будут начислены за все дни до даты закрытия.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Сегодня управлять своими вкладами удобнее всего в мобильном приложении и </w:t>
      </w:r>
      <w:proofErr w:type="spellStart"/>
      <w:r w:rsidRPr="00E07FCD">
        <w:rPr>
          <w:rFonts w:cs="Arial"/>
          <w:sz w:val="20"/>
          <w:szCs w:val="20"/>
        </w:rPr>
        <w:t>web</w:t>
      </w:r>
      <w:proofErr w:type="spellEnd"/>
      <w:r w:rsidRPr="00E07FCD">
        <w:rPr>
          <w:rFonts w:cs="Arial"/>
          <w:sz w:val="20"/>
          <w:szCs w:val="20"/>
        </w:rPr>
        <w:t>-версии Сбербанк Онлайн. Клиенты могут дистанционно, не выходя из дома и не подвергая себя ненужному риску, в любое удобное время суток открывать вклады, пополнять их и снимать с них денежные средства (если такая возможность предусмотрена договором вклада), а также закрывать вклады и переводить деньги с них на свои карты, причем этими деньгами сразу же можно распоряжаться без каких-либо ограничений, потому что эти операции происходят моментально. На доступность наших дистанционных сервисов режим самоизоляции не влияет: они, как и всегда, работают круглосуточно и без сбоев.</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Отмечает ли Сбербанк повышенный спрос на наличные рубли и иностранную валюту?</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Спрос на операции с наличными рублями и иностранной валютой в Сбербанке на данный момент находится ниже обычного уровня.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Так, объем снятия наличных рублей в первой половине текущей недели существенно ниже обычного: снижение составляет 70% при снятии в офисах банка и 28% — в банкоматах. </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Продажи клиентам и выдачи со вкладов долларов США снизились на 25% по сравнению с уровнем предыдущей недели.</w:t>
      </w:r>
    </w:p>
    <w:p w:rsidR="00E320D4" w:rsidRPr="00E07FCD" w:rsidRDefault="00E320D4" w:rsidP="00E07FCD">
      <w:pPr>
        <w:tabs>
          <w:tab w:val="center" w:pos="284"/>
        </w:tabs>
        <w:spacing w:after="200" w:line="276" w:lineRule="auto"/>
        <w:ind w:firstLine="284"/>
        <w:jc w:val="both"/>
        <w:rPr>
          <w:rFonts w:cs="Arial"/>
          <w:bCs/>
          <w:sz w:val="20"/>
          <w:szCs w:val="20"/>
        </w:rPr>
      </w:pPr>
      <w:r w:rsidRPr="00E07FCD">
        <w:rPr>
          <w:rFonts w:cs="Arial"/>
          <w:bCs/>
          <w:sz w:val="20"/>
          <w:szCs w:val="20"/>
        </w:rPr>
        <w:t xml:space="preserve">Александр </w:t>
      </w:r>
      <w:proofErr w:type="spellStart"/>
      <w:r w:rsidRPr="00E07FCD">
        <w:rPr>
          <w:rFonts w:cs="Arial"/>
          <w:bCs/>
          <w:sz w:val="20"/>
          <w:szCs w:val="20"/>
        </w:rPr>
        <w:t>Ведяхин</w:t>
      </w:r>
      <w:proofErr w:type="spellEnd"/>
      <w:r w:rsidRPr="00E07FCD">
        <w:rPr>
          <w:rFonts w:cs="Arial"/>
          <w:bCs/>
          <w:sz w:val="20"/>
          <w:szCs w:val="20"/>
        </w:rPr>
        <w:t>, первый заместитель Председателя Правления Сбербанка: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«Спрос на наличные сейчас ниже обычных значений либо на среднем уровне. Думаю, это говорит, во-первых, о сознательности населения и более высоком уровне финансовой грамотности: никто уже не скупает валюту, не запасается впрок наличными. А во-вторых, это свидетельствует о том, что люди соблюдают режим самоизоляции и следуют рекомендациям ограничить посещение общественных мест, активно пользуются дистанционными банковскими сервисами, в которых можно точно так же покупать и продавать валюту, оплачивать покупки и совершать сотни различных финансовых операций — быстро, удобно и безопасно, не выходя из дома».</w:t>
      </w:r>
    </w:p>
    <w:p w:rsidR="00E320D4" w:rsidRPr="00E07FCD" w:rsidRDefault="00E320D4" w:rsidP="00E07FCD">
      <w:pPr>
        <w:tabs>
          <w:tab w:val="center" w:pos="284"/>
        </w:tabs>
        <w:spacing w:after="200" w:line="276" w:lineRule="auto"/>
        <w:ind w:firstLine="284"/>
        <w:jc w:val="both"/>
        <w:rPr>
          <w:rFonts w:cs="Arial"/>
          <w:b/>
          <w:color w:val="262626"/>
          <w:sz w:val="20"/>
          <w:szCs w:val="20"/>
          <w:u w:val="single"/>
        </w:rPr>
      </w:pPr>
      <w:r w:rsidRPr="00E07FCD">
        <w:rPr>
          <w:rFonts w:cs="Arial"/>
          <w:b/>
          <w:color w:val="262626"/>
          <w:sz w:val="20"/>
          <w:szCs w:val="20"/>
          <w:u w:val="single"/>
        </w:rPr>
        <w:t>Страхование и инвестиции</w:t>
      </w:r>
    </w:p>
    <w:p w:rsidR="00E320D4" w:rsidRPr="00E07FCD" w:rsidRDefault="00E320D4" w:rsidP="00E07FCD">
      <w:pPr>
        <w:tabs>
          <w:tab w:val="center" w:pos="284"/>
        </w:tabs>
        <w:spacing w:after="200" w:line="276" w:lineRule="auto"/>
        <w:ind w:firstLine="284"/>
        <w:jc w:val="both"/>
        <w:rPr>
          <w:rFonts w:cs="Arial"/>
          <w:b/>
          <w:color w:val="262626"/>
          <w:sz w:val="20"/>
          <w:szCs w:val="20"/>
        </w:rPr>
      </w:pPr>
      <w:r w:rsidRPr="00E07FCD">
        <w:rPr>
          <w:rFonts w:cs="Arial"/>
          <w:b/>
          <w:color w:val="262626"/>
          <w:sz w:val="20"/>
          <w:szCs w:val="20"/>
        </w:rPr>
        <w:t xml:space="preserve">— Можно ли </w:t>
      </w:r>
      <w:r w:rsidR="00B85200" w:rsidRPr="00E07FCD">
        <w:rPr>
          <w:rFonts w:cs="Arial"/>
          <w:b/>
          <w:color w:val="262626"/>
          <w:sz w:val="20"/>
          <w:szCs w:val="20"/>
        </w:rPr>
        <w:t xml:space="preserve">дистанционно </w:t>
      </w:r>
      <w:r w:rsidRPr="00E07FCD">
        <w:rPr>
          <w:rFonts w:cs="Arial"/>
          <w:b/>
          <w:color w:val="262626"/>
          <w:sz w:val="20"/>
          <w:szCs w:val="20"/>
        </w:rPr>
        <w:t>подать заявление на урегулирование убытков в «Сбербанк страхование»?</w:t>
      </w:r>
    </w:p>
    <w:p w:rsidR="00E320D4" w:rsidRPr="00E07FCD" w:rsidRDefault="00E320D4" w:rsidP="00E07FCD">
      <w:pPr>
        <w:tabs>
          <w:tab w:val="center" w:pos="284"/>
        </w:tabs>
        <w:spacing w:after="200" w:line="276" w:lineRule="auto"/>
        <w:ind w:firstLine="284"/>
        <w:jc w:val="both"/>
        <w:rPr>
          <w:rFonts w:cs="Arial"/>
          <w:color w:val="262626"/>
          <w:sz w:val="20"/>
          <w:szCs w:val="20"/>
        </w:rPr>
      </w:pPr>
      <w:r w:rsidRPr="00E07FCD">
        <w:rPr>
          <w:rFonts w:cs="Arial"/>
          <w:color w:val="262626"/>
          <w:sz w:val="20"/>
          <w:szCs w:val="20"/>
        </w:rPr>
        <w:t>— Дочерняя страховая компания Сбербанка «Сбербанк страхование» с 27 марта начала принимать через мобильное приложение «Сбербанк. Осмотр» заявления на урегулирование убытков по страхованию от несчастных случаев и по страхованию банковских карт. Помимо этого, как и ранее, мобильным приложением могут воспользоваться клиенты по страхованию имущества физлиц, включая ипотечное страхование.</w:t>
      </w:r>
    </w:p>
    <w:p w:rsidR="00E320D4" w:rsidRPr="00E07FCD" w:rsidRDefault="00E320D4" w:rsidP="00E07FCD">
      <w:pPr>
        <w:tabs>
          <w:tab w:val="center" w:pos="284"/>
        </w:tabs>
        <w:spacing w:after="200" w:line="276" w:lineRule="auto"/>
        <w:ind w:firstLine="284"/>
        <w:jc w:val="both"/>
        <w:rPr>
          <w:rFonts w:cs="Arial"/>
          <w:color w:val="262626"/>
          <w:sz w:val="20"/>
          <w:szCs w:val="20"/>
        </w:rPr>
      </w:pPr>
      <w:r w:rsidRPr="00E07FCD">
        <w:rPr>
          <w:rFonts w:cs="Arial"/>
          <w:color w:val="262626"/>
          <w:sz w:val="20"/>
          <w:szCs w:val="20"/>
        </w:rPr>
        <w:t xml:space="preserve">Для того, чтобы передать документы на выплату через мобильное приложение первый раз, необходимо обратиться в контактный центр СК «Сбербанк страхование». Оператор пришлет клиенту ссылку на приложение «Сбербанк. Осмотр» для установки на мобильный телефон. С помощью приложения клиент может провести самостоятельный осмотр поврежденного имущества по встроенной инструкции, проверить </w:t>
      </w:r>
      <w:proofErr w:type="spellStart"/>
      <w:r w:rsidRPr="00E07FCD">
        <w:rPr>
          <w:rFonts w:cs="Arial"/>
          <w:color w:val="262626"/>
          <w:sz w:val="20"/>
          <w:szCs w:val="20"/>
        </w:rPr>
        <w:t>предзаполненное</w:t>
      </w:r>
      <w:proofErr w:type="spellEnd"/>
      <w:r w:rsidRPr="00E07FCD">
        <w:rPr>
          <w:rFonts w:cs="Arial"/>
          <w:color w:val="262626"/>
          <w:sz w:val="20"/>
          <w:szCs w:val="20"/>
        </w:rPr>
        <w:t xml:space="preserve"> заявление, приложить пакет документов в электронном виде, которые компания также проверит онлайн, и подписать заявление электронной подписью. После этого цифровой пакет документов попадает на экспертизу и расчет возмещения ущерба. Клиент получает выплату в течение 5 дней с момента подачи всех обязательных документов.</w:t>
      </w:r>
    </w:p>
    <w:p w:rsidR="00E320D4" w:rsidRPr="00E07FCD" w:rsidRDefault="00E320D4" w:rsidP="00E07FCD">
      <w:pPr>
        <w:tabs>
          <w:tab w:val="center" w:pos="284"/>
        </w:tabs>
        <w:spacing w:after="200" w:line="276" w:lineRule="auto"/>
        <w:ind w:firstLine="284"/>
        <w:jc w:val="both"/>
        <w:rPr>
          <w:rFonts w:cs="Arial"/>
          <w:color w:val="262626"/>
          <w:sz w:val="20"/>
          <w:szCs w:val="20"/>
        </w:rPr>
      </w:pPr>
      <w:r w:rsidRPr="00E07FCD">
        <w:rPr>
          <w:rFonts w:cs="Arial"/>
          <w:color w:val="262626"/>
          <w:sz w:val="20"/>
          <w:szCs w:val="20"/>
        </w:rPr>
        <w:t xml:space="preserve">Подать документы на дистанционное урегулирование убытков по страхованию выезжающих за рубеж можно по электронной почте клиентского сервиса компании </w:t>
      </w:r>
      <w:hyperlink r:id="rId22" w:history="1">
        <w:r w:rsidRPr="00E07FCD">
          <w:rPr>
            <w:rStyle w:val="a4"/>
            <w:rFonts w:cs="Arial"/>
            <w:sz w:val="20"/>
            <w:szCs w:val="20"/>
          </w:rPr>
          <w:t>ks@sberins.ru</w:t>
        </w:r>
      </w:hyperlink>
      <w:r w:rsidRPr="00E07FCD">
        <w:rPr>
          <w:rFonts w:cs="Arial"/>
          <w:color w:val="262626"/>
          <w:sz w:val="20"/>
          <w:szCs w:val="20"/>
        </w:rPr>
        <w:t>.</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Можно ли дистанционно вносить изменения в договоры НСЖ и ИСЖ в «Сбербанк страхование жизни»?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Дочерняя компания Сбербанка «Сбербанк страхование жизни» вывела в онлайн сервисы </w:t>
      </w:r>
      <w:proofErr w:type="spellStart"/>
      <w:r w:rsidRPr="00E07FCD">
        <w:rPr>
          <w:rFonts w:cs="Arial"/>
          <w:sz w:val="20"/>
          <w:szCs w:val="20"/>
        </w:rPr>
        <w:t>постпродажного</w:t>
      </w:r>
      <w:proofErr w:type="spellEnd"/>
      <w:r w:rsidRPr="00E07FCD">
        <w:rPr>
          <w:rFonts w:cs="Arial"/>
          <w:sz w:val="20"/>
          <w:szCs w:val="20"/>
        </w:rPr>
        <w:t xml:space="preserve"> обслуживания по договорам накопительного и инвестиционного страхования жизни (НСЖ и ИСЖ). Сервисы доступны в личном кабинете клиента на сайте страховой компании.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Клиенты «Сбербанк страхование жизни» могут совершать дистанционно все основные </w:t>
      </w:r>
      <w:proofErr w:type="spellStart"/>
      <w:r w:rsidRPr="00E07FCD">
        <w:rPr>
          <w:rFonts w:cs="Arial"/>
          <w:sz w:val="20"/>
          <w:szCs w:val="20"/>
        </w:rPr>
        <w:t>постпродажные</w:t>
      </w:r>
      <w:proofErr w:type="spellEnd"/>
      <w:r w:rsidRPr="00E07FCD">
        <w:rPr>
          <w:rFonts w:cs="Arial"/>
          <w:sz w:val="20"/>
          <w:szCs w:val="20"/>
        </w:rPr>
        <w:t xml:space="preserve"> операции. Не выходя из дома можно подать заявление на выплату по договорам НСЖ и ИСЖ и получить эти выплаты, а также внести изменения в договоры (за исключением смены выгодоприобретателя, страхователя и застрахованного лица по договору). Совершить эти операции клиенты могут через форму «Обратная связь» в личном кабинете «Сбербанк страхование жизни» или позвонив по номеру страховой компании 8-800-555-55-95.</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Воспользоваться дистанционными сервисами могут даже те клиенты, у которых нет возможности сделать скан-копию документов или распечатать заявление: заявление можно написать от руки, а документы — сфотографировать. Подробная памятка о работе дистанционных сервисов </w:t>
      </w:r>
      <w:proofErr w:type="spellStart"/>
      <w:r w:rsidRPr="00E07FCD">
        <w:rPr>
          <w:rFonts w:cs="Arial"/>
          <w:sz w:val="20"/>
          <w:szCs w:val="20"/>
        </w:rPr>
        <w:t>постпродажного</w:t>
      </w:r>
      <w:proofErr w:type="spellEnd"/>
      <w:r w:rsidRPr="00E07FCD">
        <w:rPr>
          <w:rFonts w:cs="Arial"/>
          <w:sz w:val="20"/>
          <w:szCs w:val="20"/>
        </w:rPr>
        <w:t xml:space="preserve"> обслуживания размещена на сайте СК «Сбербанк страхование жизни».</w:t>
      </w:r>
    </w:p>
    <w:p w:rsidR="00204B4F" w:rsidRDefault="00204B4F" w:rsidP="00E07FCD">
      <w:pPr>
        <w:tabs>
          <w:tab w:val="center" w:pos="284"/>
        </w:tabs>
        <w:spacing w:after="200" w:line="276" w:lineRule="auto"/>
        <w:ind w:firstLine="284"/>
        <w:jc w:val="both"/>
        <w:rPr>
          <w:rFonts w:cs="Arial"/>
          <w:b/>
          <w:bCs/>
          <w:color w:val="262626"/>
          <w:sz w:val="20"/>
          <w:szCs w:val="20"/>
        </w:rPr>
      </w:pPr>
    </w:p>
    <w:p w:rsidR="00E320D4" w:rsidRPr="00E07FCD" w:rsidRDefault="00E320D4" w:rsidP="00E07FCD">
      <w:pPr>
        <w:tabs>
          <w:tab w:val="center" w:pos="284"/>
        </w:tabs>
        <w:spacing w:after="200" w:line="276" w:lineRule="auto"/>
        <w:ind w:firstLine="284"/>
        <w:jc w:val="both"/>
        <w:rPr>
          <w:rFonts w:cs="Arial"/>
          <w:b/>
          <w:bCs/>
          <w:color w:val="262626"/>
          <w:sz w:val="20"/>
          <w:szCs w:val="20"/>
        </w:rPr>
      </w:pPr>
      <w:r w:rsidRPr="00E07FCD">
        <w:rPr>
          <w:rFonts w:cs="Arial"/>
          <w:b/>
          <w:bCs/>
          <w:color w:val="262626"/>
          <w:sz w:val="20"/>
          <w:szCs w:val="20"/>
        </w:rPr>
        <w:t>— Как застраховать средства на своих картах от мошенников?</w:t>
      </w:r>
    </w:p>
    <w:p w:rsidR="00E320D4" w:rsidRPr="00E07FCD" w:rsidRDefault="00E320D4" w:rsidP="00E07FCD">
      <w:pPr>
        <w:tabs>
          <w:tab w:val="center" w:pos="284"/>
        </w:tabs>
        <w:spacing w:after="200" w:line="276" w:lineRule="auto"/>
        <w:ind w:firstLine="284"/>
        <w:jc w:val="both"/>
        <w:rPr>
          <w:rFonts w:cs="Arial"/>
          <w:color w:val="262626"/>
          <w:sz w:val="20"/>
          <w:szCs w:val="20"/>
        </w:rPr>
      </w:pPr>
      <w:r w:rsidRPr="00E07FCD">
        <w:rPr>
          <w:rFonts w:cs="Arial"/>
          <w:color w:val="262626"/>
          <w:sz w:val="20"/>
          <w:szCs w:val="20"/>
        </w:rPr>
        <w:t>— С начала 2020 года дочерняя компания Сбербанка «Сбербанк страхование» еженедельно производит клиентам около 250 выплат по страхованию банковских карт. В 98% случаев причиной выплат становится несанкционированное списание денег с карты.</w:t>
      </w:r>
    </w:p>
    <w:p w:rsidR="00E320D4" w:rsidRPr="00E07FCD" w:rsidRDefault="00E320D4" w:rsidP="00E07FCD">
      <w:pPr>
        <w:tabs>
          <w:tab w:val="center" w:pos="284"/>
        </w:tabs>
        <w:spacing w:after="200" w:line="276" w:lineRule="auto"/>
        <w:ind w:firstLine="284"/>
        <w:jc w:val="both"/>
        <w:rPr>
          <w:rFonts w:cs="Arial"/>
          <w:color w:val="262626"/>
          <w:sz w:val="20"/>
          <w:szCs w:val="20"/>
        </w:rPr>
      </w:pPr>
      <w:r w:rsidRPr="00E07FCD">
        <w:rPr>
          <w:rFonts w:cs="Arial"/>
          <w:color w:val="262626"/>
          <w:sz w:val="20"/>
          <w:szCs w:val="20"/>
        </w:rPr>
        <w:t xml:space="preserve">По данным «Лаборатории Касперского», </w:t>
      </w:r>
      <w:proofErr w:type="spellStart"/>
      <w:r w:rsidRPr="00E07FCD">
        <w:rPr>
          <w:rFonts w:cs="Arial"/>
          <w:color w:val="262626"/>
          <w:sz w:val="20"/>
          <w:szCs w:val="20"/>
        </w:rPr>
        <w:t>кибермошенники</w:t>
      </w:r>
      <w:proofErr w:type="spellEnd"/>
      <w:r w:rsidRPr="00E07FCD">
        <w:rPr>
          <w:rFonts w:cs="Arial"/>
          <w:color w:val="262626"/>
          <w:sz w:val="20"/>
          <w:szCs w:val="20"/>
        </w:rPr>
        <w:t xml:space="preserve"> активно эксплуатируют тему </w:t>
      </w:r>
      <w:proofErr w:type="spellStart"/>
      <w:r w:rsidRPr="00E07FCD">
        <w:rPr>
          <w:rFonts w:cs="Arial"/>
          <w:color w:val="262626"/>
          <w:sz w:val="20"/>
          <w:szCs w:val="20"/>
        </w:rPr>
        <w:t>коронавируса</w:t>
      </w:r>
      <w:proofErr w:type="spellEnd"/>
      <w:r w:rsidRPr="00E07FCD">
        <w:rPr>
          <w:rFonts w:cs="Arial"/>
          <w:color w:val="262626"/>
          <w:sz w:val="20"/>
          <w:szCs w:val="20"/>
        </w:rPr>
        <w:t xml:space="preserve">. С начала 2020 года компания обнаружила более 2500 подозрительных сайтов, в названии которых фигурируют слова covid19 или </w:t>
      </w:r>
      <w:proofErr w:type="spellStart"/>
      <w:r w:rsidRPr="00E07FCD">
        <w:rPr>
          <w:rFonts w:cs="Arial"/>
          <w:color w:val="262626"/>
          <w:sz w:val="20"/>
          <w:szCs w:val="20"/>
        </w:rPr>
        <w:t>coronavirus</w:t>
      </w:r>
      <w:proofErr w:type="spellEnd"/>
      <w:r w:rsidRPr="00E07FCD">
        <w:rPr>
          <w:rFonts w:cs="Arial"/>
          <w:color w:val="262626"/>
          <w:sz w:val="20"/>
          <w:szCs w:val="20"/>
        </w:rPr>
        <w:t xml:space="preserve">. При этом, по мнению экспертов, подобных сайтов может быть существенно больше. Такие сайты могут использоваться </w:t>
      </w:r>
      <w:proofErr w:type="spellStart"/>
      <w:r w:rsidRPr="00E07FCD">
        <w:rPr>
          <w:rFonts w:cs="Arial"/>
          <w:color w:val="262626"/>
          <w:sz w:val="20"/>
          <w:szCs w:val="20"/>
        </w:rPr>
        <w:t>фишерами</w:t>
      </w:r>
      <w:proofErr w:type="spellEnd"/>
      <w:r w:rsidRPr="00E07FCD">
        <w:rPr>
          <w:rFonts w:cs="Arial"/>
          <w:color w:val="262626"/>
          <w:sz w:val="20"/>
          <w:szCs w:val="20"/>
        </w:rPr>
        <w:t xml:space="preserve"> для сбора данных пользователей, продажи несуществующих лекарств и тестов от </w:t>
      </w:r>
      <w:proofErr w:type="spellStart"/>
      <w:r w:rsidRPr="00E07FCD">
        <w:rPr>
          <w:rFonts w:cs="Arial"/>
          <w:color w:val="262626"/>
          <w:sz w:val="20"/>
          <w:szCs w:val="20"/>
        </w:rPr>
        <w:t>коронавируса</w:t>
      </w:r>
      <w:proofErr w:type="spellEnd"/>
      <w:r w:rsidRPr="00E07FCD">
        <w:rPr>
          <w:rFonts w:cs="Arial"/>
          <w:color w:val="262626"/>
          <w:sz w:val="20"/>
          <w:szCs w:val="20"/>
        </w:rPr>
        <w:t xml:space="preserve"> и для других спекуляций на злободневной теме. Оплата услуг на подобных сайтах с использованием данных банковских карт грозит несанкционированным списанием средств </w:t>
      </w:r>
      <w:proofErr w:type="spellStart"/>
      <w:r w:rsidRPr="00E07FCD">
        <w:rPr>
          <w:rFonts w:cs="Arial"/>
          <w:color w:val="262626"/>
          <w:sz w:val="20"/>
          <w:szCs w:val="20"/>
        </w:rPr>
        <w:t>кибермошенниками</w:t>
      </w:r>
      <w:proofErr w:type="spellEnd"/>
      <w:r w:rsidRPr="00E07FCD">
        <w:rPr>
          <w:rFonts w:cs="Arial"/>
          <w:color w:val="262626"/>
          <w:sz w:val="20"/>
          <w:szCs w:val="20"/>
        </w:rPr>
        <w:t>.</w:t>
      </w:r>
    </w:p>
    <w:p w:rsidR="00E320D4" w:rsidRPr="00E07FCD" w:rsidRDefault="00E320D4" w:rsidP="00E07FCD">
      <w:pPr>
        <w:tabs>
          <w:tab w:val="center" w:pos="284"/>
        </w:tabs>
        <w:spacing w:after="200" w:line="276" w:lineRule="auto"/>
        <w:ind w:firstLine="284"/>
        <w:jc w:val="both"/>
        <w:rPr>
          <w:rFonts w:cs="Arial"/>
          <w:color w:val="262626"/>
          <w:sz w:val="20"/>
          <w:szCs w:val="20"/>
        </w:rPr>
      </w:pPr>
      <w:r w:rsidRPr="00E07FCD">
        <w:rPr>
          <w:rFonts w:cs="Arial"/>
          <w:color w:val="262626"/>
          <w:sz w:val="20"/>
          <w:szCs w:val="20"/>
        </w:rPr>
        <w:t xml:space="preserve">Максимально обезопасить средства на банковской карте можно при помощи страхования с расширенным покрытием. В частности, полис СК «Сбербанк страхование» «Защита банковской карты+» позволяет компенсировать ущерб от транзакций и списания денег при совершении интернет-покупок на </w:t>
      </w:r>
      <w:proofErr w:type="spellStart"/>
      <w:r w:rsidRPr="00E07FCD">
        <w:rPr>
          <w:rFonts w:cs="Arial"/>
          <w:color w:val="262626"/>
          <w:sz w:val="20"/>
          <w:szCs w:val="20"/>
        </w:rPr>
        <w:t>фишинговых</w:t>
      </w:r>
      <w:proofErr w:type="spellEnd"/>
      <w:r w:rsidRPr="00E07FCD">
        <w:rPr>
          <w:rFonts w:cs="Arial"/>
          <w:color w:val="262626"/>
          <w:sz w:val="20"/>
          <w:szCs w:val="20"/>
        </w:rPr>
        <w:t xml:space="preserve"> сайтах и </w:t>
      </w:r>
      <w:proofErr w:type="spellStart"/>
      <w:r w:rsidRPr="00E07FCD">
        <w:rPr>
          <w:rFonts w:cs="Arial"/>
          <w:color w:val="262626"/>
          <w:sz w:val="20"/>
          <w:szCs w:val="20"/>
        </w:rPr>
        <w:t>кибератаках</w:t>
      </w:r>
      <w:proofErr w:type="spellEnd"/>
      <w:r w:rsidRPr="00E07FCD">
        <w:rPr>
          <w:rFonts w:cs="Arial"/>
          <w:color w:val="262626"/>
          <w:sz w:val="20"/>
          <w:szCs w:val="20"/>
        </w:rPr>
        <w:t xml:space="preserve"> на смартфон клиента. Страховая защита также распространяется на случаи несанкционированного снятия денег в банкомате, неправомерного завладения картой или ПИН-кодом, вымогания денег, полученных из банкомата. Кроме того, в продукт включена годовая лицензия </w:t>
      </w:r>
      <w:proofErr w:type="spellStart"/>
      <w:r w:rsidRPr="00E07FCD">
        <w:rPr>
          <w:rFonts w:cs="Arial"/>
          <w:color w:val="262626"/>
          <w:sz w:val="20"/>
          <w:szCs w:val="20"/>
        </w:rPr>
        <w:t>Kaspersky</w:t>
      </w:r>
      <w:proofErr w:type="spellEnd"/>
      <w:r w:rsidRPr="00E07FCD">
        <w:rPr>
          <w:rFonts w:cs="Arial"/>
          <w:color w:val="262626"/>
          <w:sz w:val="20"/>
          <w:szCs w:val="20"/>
        </w:rPr>
        <w:t xml:space="preserve"> </w:t>
      </w:r>
      <w:proofErr w:type="spellStart"/>
      <w:r w:rsidRPr="00E07FCD">
        <w:rPr>
          <w:rFonts w:cs="Arial"/>
          <w:color w:val="262626"/>
          <w:sz w:val="20"/>
          <w:szCs w:val="20"/>
        </w:rPr>
        <w:t>Internet</w:t>
      </w:r>
      <w:proofErr w:type="spellEnd"/>
      <w:r w:rsidRPr="00E07FCD">
        <w:rPr>
          <w:rFonts w:cs="Arial"/>
          <w:color w:val="262626"/>
          <w:sz w:val="20"/>
          <w:szCs w:val="20"/>
        </w:rPr>
        <w:t xml:space="preserve"> </w:t>
      </w:r>
      <w:proofErr w:type="spellStart"/>
      <w:r w:rsidRPr="00E07FCD">
        <w:rPr>
          <w:rFonts w:cs="Arial"/>
          <w:color w:val="262626"/>
          <w:sz w:val="20"/>
          <w:szCs w:val="20"/>
        </w:rPr>
        <w:t>Security</w:t>
      </w:r>
      <w:proofErr w:type="spellEnd"/>
      <w:r w:rsidRPr="00E07FCD">
        <w:rPr>
          <w:rFonts w:cs="Arial"/>
          <w:color w:val="262626"/>
          <w:sz w:val="20"/>
          <w:szCs w:val="20"/>
        </w:rPr>
        <w:t xml:space="preserve"> для </w:t>
      </w:r>
      <w:proofErr w:type="spellStart"/>
      <w:r w:rsidRPr="00E07FCD">
        <w:rPr>
          <w:rFonts w:cs="Arial"/>
          <w:color w:val="262626"/>
          <w:sz w:val="20"/>
          <w:szCs w:val="20"/>
        </w:rPr>
        <w:t>Android</w:t>
      </w:r>
      <w:proofErr w:type="spellEnd"/>
      <w:r w:rsidRPr="00E07FCD">
        <w:rPr>
          <w:rFonts w:cs="Arial"/>
          <w:color w:val="262626"/>
          <w:sz w:val="20"/>
          <w:szCs w:val="20"/>
        </w:rPr>
        <w:t xml:space="preserve">. Этот продукт блокирует вирусы, шифровальщики и другие угрозы, а также защищает ценные файлы на устройствах </w:t>
      </w:r>
      <w:proofErr w:type="spellStart"/>
      <w:r w:rsidRPr="00E07FCD">
        <w:rPr>
          <w:rFonts w:cs="Arial"/>
          <w:color w:val="262626"/>
          <w:sz w:val="20"/>
          <w:szCs w:val="20"/>
        </w:rPr>
        <w:t>Android</w:t>
      </w:r>
      <w:proofErr w:type="spellEnd"/>
      <w:r w:rsidRPr="00E07FCD">
        <w:rPr>
          <w:rFonts w:cs="Arial"/>
          <w:color w:val="262626"/>
          <w:sz w:val="20"/>
          <w:szCs w:val="20"/>
        </w:rPr>
        <w:t xml:space="preserve"> без замедления системы.</w:t>
      </w:r>
    </w:p>
    <w:p w:rsidR="00E320D4" w:rsidRPr="00E07FCD" w:rsidRDefault="00E320D4" w:rsidP="00E07FCD">
      <w:pPr>
        <w:tabs>
          <w:tab w:val="center" w:pos="284"/>
        </w:tabs>
        <w:spacing w:after="200" w:line="276" w:lineRule="auto"/>
        <w:ind w:firstLine="284"/>
        <w:jc w:val="both"/>
        <w:rPr>
          <w:rFonts w:cs="Arial"/>
          <w:color w:val="262626"/>
          <w:sz w:val="20"/>
          <w:szCs w:val="20"/>
        </w:rPr>
      </w:pPr>
      <w:r w:rsidRPr="00E07FCD">
        <w:rPr>
          <w:rFonts w:cs="Arial"/>
          <w:color w:val="262626"/>
          <w:sz w:val="20"/>
          <w:szCs w:val="20"/>
        </w:rPr>
        <w:t>Полис «Защита банковской карты+» можно оформить дистанционно в мобильном приложении банка Сбербанк Онлайн. При этом один договор обеспечивает страховой защитой все карты клиента, открытые в Сбербанке: основные и дополнительные, дебетовые и кредитные. Застрахованной картой можно расплачиваться за рубежом: защита действует по всему миру. Заявить страховой случай по программе «Защита банковской карты+» также можно дистанционно, воспользовавшись мобильным приложением СК «Сбербанк страхование».</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Как инвестировать </w:t>
      </w:r>
      <w:r w:rsidR="00B85200" w:rsidRPr="00E07FCD">
        <w:rPr>
          <w:rFonts w:cs="Arial"/>
          <w:b/>
          <w:sz w:val="20"/>
          <w:szCs w:val="20"/>
        </w:rPr>
        <w:t>с помощью</w:t>
      </w:r>
      <w:r w:rsidRPr="00E07FCD">
        <w:rPr>
          <w:rFonts w:cs="Arial"/>
          <w:b/>
          <w:sz w:val="20"/>
          <w:szCs w:val="20"/>
        </w:rPr>
        <w:t xml:space="preserve"> «Сбербанк Управление Активами» дистанционно?</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Сбербанк расширяет возможности дистанционного инвестирования. В мобильном приложении Сбербанк Онлайн появилась возможность вложить деньги в индивидуальный инвестиционный счет (ИИС) и стратегии доверительного управления от «Сбербанк Управление Активами». Минимальная сумма вложений при открытии ИИС в Сбербанк Онлайн составляет 10 тыс. руб. (в отделениях — 90 тыс. руб.), максимальная сумма — 1 млн рублей в год.</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 начале марта в Сбербанк Онлайн появилась возможность вложиться в паевые инвестиционные фонды. Теперь в мобильном приложении представлен широкий набор инвестиционных продуктов от «Сбербанк Управление Активами». Чтобы открыть один из них, нужно нажать на знак «+» в разделе «Инвестиции и пенсии» и выбрать соответствующий раздел.</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Индивидуальный инвестиционный счет от управляющей компании обладает двумя главными преимуществами. Во-первых, это готовое решение — клиенты избавляют себя от рисков, связанных с самостоятельным выбором бумаг и операциями с ними, и доверяют это профессионалам. Во-вторых, вне зависимости ситуации на фондовых рынках владелец ИИС всегда может рассчитывать на возврат налога в 13%. Отмена 1% комиссии при оформлении онлайн делает наш ИИС еще более эффективным инструментом вложений.</w:t>
      </w:r>
    </w:p>
    <w:p w:rsidR="00E320D4" w:rsidRPr="00E07FCD" w:rsidRDefault="00E320D4" w:rsidP="00E07FCD">
      <w:pPr>
        <w:tabs>
          <w:tab w:val="center" w:pos="284"/>
        </w:tabs>
        <w:spacing w:after="200" w:line="276" w:lineRule="auto"/>
        <w:ind w:firstLine="284"/>
        <w:jc w:val="both"/>
        <w:rPr>
          <w:rFonts w:cs="Arial"/>
          <w:bCs/>
          <w:i/>
          <w:iCs/>
          <w:sz w:val="20"/>
          <w:szCs w:val="20"/>
        </w:rPr>
      </w:pPr>
      <w:r w:rsidRPr="00E07FCD">
        <w:rPr>
          <w:rFonts w:cs="Arial"/>
          <w:bCs/>
          <w:i/>
          <w:iCs/>
          <w:sz w:val="20"/>
          <w:szCs w:val="20"/>
        </w:rPr>
        <w:t>Индивидуальный инвестиционный счет (ИИС)</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Клиенты Сбербанка могут открыть онлайн ИИС с доверительным управлением. Это специальный счет для вложений в ценные бумаги с готовой инвестиционной стратегией. Необходимо лишь выбрать одну из двух предложенных стратегий и перечислить деньги, далее все сделают профессиональные финансисты. При этом ИИС дает возможность не только заработать на ценных бумагах, но и гарантированно получать налоговый вычет на вложенную сумму до 52 тыс. рублей в год. Налоговый вычет вскоре также можно будет оформить онлайн.</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Клиентам предлагается две инвестиционные стратегии:</w:t>
      </w:r>
    </w:p>
    <w:p w:rsidR="00E320D4" w:rsidRPr="00E07FCD" w:rsidRDefault="00E320D4" w:rsidP="00E07FCD">
      <w:pPr>
        <w:pStyle w:val="a3"/>
        <w:numPr>
          <w:ilvl w:val="0"/>
          <w:numId w:val="1"/>
        </w:numPr>
        <w:tabs>
          <w:tab w:val="center" w:pos="284"/>
        </w:tabs>
        <w:spacing w:after="200" w:line="276" w:lineRule="auto"/>
        <w:ind w:firstLine="284"/>
        <w:jc w:val="both"/>
        <w:rPr>
          <w:rFonts w:cs="Arial"/>
          <w:sz w:val="20"/>
          <w:szCs w:val="20"/>
        </w:rPr>
      </w:pPr>
      <w:r w:rsidRPr="00E07FCD">
        <w:rPr>
          <w:rFonts w:cs="Arial"/>
          <w:sz w:val="20"/>
          <w:szCs w:val="20"/>
        </w:rPr>
        <w:t>«Накопительная» — вкладывает средства в гособлигации и облигации крупнейших российских компаний;</w:t>
      </w:r>
    </w:p>
    <w:p w:rsidR="00E320D4" w:rsidRPr="00E07FCD" w:rsidRDefault="00E320D4" w:rsidP="00E07FCD">
      <w:pPr>
        <w:pStyle w:val="a3"/>
        <w:numPr>
          <w:ilvl w:val="0"/>
          <w:numId w:val="1"/>
        </w:numPr>
        <w:tabs>
          <w:tab w:val="center" w:pos="284"/>
        </w:tabs>
        <w:spacing w:after="200" w:line="276" w:lineRule="auto"/>
        <w:ind w:firstLine="284"/>
        <w:jc w:val="both"/>
        <w:rPr>
          <w:rFonts w:cs="Arial"/>
          <w:sz w:val="20"/>
          <w:szCs w:val="20"/>
        </w:rPr>
      </w:pPr>
      <w:r w:rsidRPr="00E07FCD">
        <w:rPr>
          <w:rFonts w:cs="Arial"/>
          <w:sz w:val="20"/>
          <w:szCs w:val="20"/>
        </w:rPr>
        <w:t>«Российские акции» — вкладывает средства в акции крупнейших российских компаний, выплачивающих высокие дивиденды и обладающих перспективами роста.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При открытии и последующем пополнении ИИС в Сбербанк Онлайн отменена комиссия за «вход» в размере 1% от суммы инвестирования.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Минимальная сумма при открытии ИИС от «Сбербанк Управление Активами» в Сбербанк Онлайн составляет 10 тыс. рублей (в отделениях банка — 90 тыс.). Максимальная сумма вложений — 1 млн рублей в год.</w:t>
      </w:r>
    </w:p>
    <w:p w:rsidR="00E320D4" w:rsidRPr="00E07FCD" w:rsidRDefault="00E320D4" w:rsidP="00E07FCD">
      <w:pPr>
        <w:tabs>
          <w:tab w:val="center" w:pos="284"/>
        </w:tabs>
        <w:spacing w:after="200" w:line="276" w:lineRule="auto"/>
        <w:ind w:firstLine="284"/>
        <w:jc w:val="both"/>
        <w:rPr>
          <w:rFonts w:cs="Arial"/>
          <w:bCs/>
          <w:i/>
          <w:iCs/>
          <w:sz w:val="20"/>
          <w:szCs w:val="20"/>
        </w:rPr>
      </w:pPr>
      <w:r w:rsidRPr="00E07FCD">
        <w:rPr>
          <w:rFonts w:cs="Arial"/>
          <w:bCs/>
          <w:i/>
          <w:iCs/>
          <w:sz w:val="20"/>
          <w:szCs w:val="20"/>
        </w:rPr>
        <w:t>Стратегии доверительного управления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Стратегии доверительного управления также представляют собой готовое решение от профессиональных управляющих. В отличие от паевых фондов, где клиент приобретает пай — долю в имуществе фонда, в стратегиях доверительного управления на счет клиента приобретается набор ценных бумаг в соответствии с выбранной им стратегией инвестирования. Стратегии доверительного управления позволяют гибко реагировать на изменения рынка. Минимальный взнос — 3 млн рублей.</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Клиентам предлагается две инвестиционные стратегии:</w:t>
      </w:r>
    </w:p>
    <w:p w:rsidR="00E320D4" w:rsidRPr="00E07FCD" w:rsidRDefault="00E320D4" w:rsidP="00E07FCD">
      <w:pPr>
        <w:pStyle w:val="a3"/>
        <w:numPr>
          <w:ilvl w:val="0"/>
          <w:numId w:val="2"/>
        </w:numPr>
        <w:tabs>
          <w:tab w:val="center" w:pos="284"/>
        </w:tabs>
        <w:spacing w:after="200" w:line="276" w:lineRule="auto"/>
        <w:ind w:firstLine="284"/>
        <w:jc w:val="both"/>
        <w:rPr>
          <w:rFonts w:cs="Arial"/>
          <w:sz w:val="20"/>
          <w:szCs w:val="20"/>
        </w:rPr>
      </w:pPr>
      <w:r w:rsidRPr="00E07FCD">
        <w:rPr>
          <w:rFonts w:cs="Arial"/>
          <w:sz w:val="20"/>
          <w:szCs w:val="20"/>
        </w:rPr>
        <w:t>«Сбалансированный доход» — вкладывает средства в диверсифицированный набор акций и облигаций самых привлекательных и перспективных эмитентов;</w:t>
      </w:r>
    </w:p>
    <w:p w:rsidR="00E320D4" w:rsidRPr="00E07FCD" w:rsidRDefault="00E320D4" w:rsidP="00E07FCD">
      <w:pPr>
        <w:pStyle w:val="a3"/>
        <w:numPr>
          <w:ilvl w:val="0"/>
          <w:numId w:val="2"/>
        </w:numPr>
        <w:tabs>
          <w:tab w:val="center" w:pos="284"/>
        </w:tabs>
        <w:spacing w:after="200" w:line="276" w:lineRule="auto"/>
        <w:ind w:firstLine="284"/>
        <w:jc w:val="both"/>
        <w:rPr>
          <w:rFonts w:cs="Arial"/>
          <w:sz w:val="20"/>
          <w:szCs w:val="20"/>
        </w:rPr>
      </w:pPr>
      <w:r w:rsidRPr="00E07FCD">
        <w:rPr>
          <w:rFonts w:cs="Arial"/>
          <w:sz w:val="20"/>
          <w:szCs w:val="20"/>
        </w:rPr>
        <w:t>«Облигационный доход — Рублевые облигации» — вкладывает средства в гособлигации и облигации крупнейших российских компаний.</w:t>
      </w:r>
    </w:p>
    <w:p w:rsidR="00E320D4" w:rsidRPr="00E07FCD" w:rsidRDefault="00E320D4" w:rsidP="00E07FCD">
      <w:pPr>
        <w:tabs>
          <w:tab w:val="center" w:pos="284"/>
        </w:tabs>
        <w:spacing w:after="200" w:line="276" w:lineRule="auto"/>
        <w:ind w:firstLine="284"/>
        <w:jc w:val="both"/>
        <w:rPr>
          <w:rFonts w:cs="Arial"/>
          <w:bCs/>
          <w:i/>
          <w:iCs/>
          <w:sz w:val="20"/>
          <w:szCs w:val="20"/>
        </w:rPr>
      </w:pPr>
      <w:r w:rsidRPr="00E07FCD">
        <w:rPr>
          <w:rFonts w:cs="Arial"/>
          <w:bCs/>
          <w:i/>
          <w:iCs/>
          <w:sz w:val="20"/>
          <w:szCs w:val="20"/>
        </w:rPr>
        <w:t xml:space="preserve">Открытые </w:t>
      </w:r>
      <w:proofErr w:type="spellStart"/>
      <w:r w:rsidRPr="00E07FCD">
        <w:rPr>
          <w:rFonts w:cs="Arial"/>
          <w:bCs/>
          <w:i/>
          <w:iCs/>
          <w:sz w:val="20"/>
          <w:szCs w:val="20"/>
        </w:rPr>
        <w:t>ПИФы</w:t>
      </w:r>
      <w:proofErr w:type="spellEnd"/>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Ранее у клиентов Сбербанк появилась возможность вложить деньги в один из 18 открытых </w:t>
      </w:r>
      <w:proofErr w:type="spellStart"/>
      <w:r w:rsidRPr="00E07FCD">
        <w:rPr>
          <w:rFonts w:cs="Arial"/>
          <w:sz w:val="20"/>
          <w:szCs w:val="20"/>
        </w:rPr>
        <w:t>ПИФов</w:t>
      </w:r>
      <w:proofErr w:type="spellEnd"/>
      <w:r w:rsidRPr="00E07FCD">
        <w:rPr>
          <w:rFonts w:cs="Arial"/>
          <w:sz w:val="20"/>
          <w:szCs w:val="20"/>
        </w:rPr>
        <w:t xml:space="preserve"> «Сбербанк Управление Активами». Минимальный порог вложений в </w:t>
      </w:r>
      <w:proofErr w:type="spellStart"/>
      <w:r w:rsidRPr="00E07FCD">
        <w:rPr>
          <w:rFonts w:cs="Arial"/>
          <w:sz w:val="20"/>
          <w:szCs w:val="20"/>
        </w:rPr>
        <w:t>ПИФы</w:t>
      </w:r>
      <w:proofErr w:type="spellEnd"/>
      <w:r w:rsidRPr="00E07FCD">
        <w:rPr>
          <w:rFonts w:cs="Arial"/>
          <w:sz w:val="20"/>
          <w:szCs w:val="20"/>
        </w:rPr>
        <w:t xml:space="preserve"> — всего тысяча рублей. При этом при первичной покупке паев открытых </w:t>
      </w:r>
      <w:proofErr w:type="spellStart"/>
      <w:r w:rsidRPr="00E07FCD">
        <w:rPr>
          <w:rFonts w:cs="Arial"/>
          <w:sz w:val="20"/>
          <w:szCs w:val="20"/>
        </w:rPr>
        <w:t>ПИФов</w:t>
      </w:r>
      <w:proofErr w:type="spellEnd"/>
      <w:r w:rsidRPr="00E07FCD">
        <w:rPr>
          <w:rFonts w:cs="Arial"/>
          <w:sz w:val="20"/>
          <w:szCs w:val="20"/>
        </w:rPr>
        <w:t xml:space="preserve"> в Сбербанк Онлайн отменена комиссия за «вход» (надбавка) в размере 1% от суммы инвестирования.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После приобретения любого из продуктов клиент может отслеживать динамику и доходность своих вложений прямо в Сбербанк Онлайн, данные обновляются на ежедневной основе.</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Более подробную информацию о продуктах управляющей компании и условиях инвестирования можно узнать во вкладках соответствующих продуктов в Сбербанк Онлайн, а также на сайте «Сбербанк Управление Активами»:</w:t>
      </w:r>
    </w:p>
    <w:p w:rsidR="00E320D4" w:rsidRPr="00E07FCD" w:rsidRDefault="00E320D4" w:rsidP="00E07FCD">
      <w:pPr>
        <w:pStyle w:val="a3"/>
        <w:numPr>
          <w:ilvl w:val="0"/>
          <w:numId w:val="3"/>
        </w:numPr>
        <w:tabs>
          <w:tab w:val="center" w:pos="284"/>
        </w:tabs>
        <w:spacing w:after="200" w:line="276" w:lineRule="auto"/>
        <w:ind w:firstLine="284"/>
        <w:jc w:val="both"/>
        <w:rPr>
          <w:rFonts w:cs="Arial"/>
          <w:sz w:val="20"/>
          <w:szCs w:val="20"/>
        </w:rPr>
      </w:pPr>
      <w:proofErr w:type="gramStart"/>
      <w:r w:rsidRPr="00E07FCD">
        <w:rPr>
          <w:rFonts w:cs="Arial"/>
          <w:sz w:val="20"/>
          <w:szCs w:val="20"/>
        </w:rPr>
        <w:t>описания</w:t>
      </w:r>
      <w:proofErr w:type="gramEnd"/>
      <w:r w:rsidRPr="00E07FCD">
        <w:rPr>
          <w:rFonts w:cs="Arial"/>
          <w:sz w:val="20"/>
          <w:szCs w:val="20"/>
        </w:rPr>
        <w:t xml:space="preserve"> и комиссии для ОПИФ;</w:t>
      </w:r>
    </w:p>
    <w:p w:rsidR="00E320D4" w:rsidRPr="00E07FCD" w:rsidRDefault="00E320D4" w:rsidP="00E07FCD">
      <w:pPr>
        <w:pStyle w:val="a3"/>
        <w:numPr>
          <w:ilvl w:val="0"/>
          <w:numId w:val="3"/>
        </w:numPr>
        <w:tabs>
          <w:tab w:val="center" w:pos="284"/>
        </w:tabs>
        <w:spacing w:after="200" w:line="276" w:lineRule="auto"/>
        <w:ind w:firstLine="284"/>
        <w:jc w:val="both"/>
        <w:rPr>
          <w:rFonts w:cs="Arial"/>
          <w:sz w:val="20"/>
          <w:szCs w:val="20"/>
        </w:rPr>
      </w:pPr>
      <w:proofErr w:type="gramStart"/>
      <w:r w:rsidRPr="00E07FCD">
        <w:rPr>
          <w:rFonts w:cs="Arial"/>
          <w:sz w:val="20"/>
          <w:szCs w:val="20"/>
        </w:rPr>
        <w:t>стратегии</w:t>
      </w:r>
      <w:proofErr w:type="gramEnd"/>
      <w:r w:rsidRPr="00E07FCD">
        <w:rPr>
          <w:rFonts w:cs="Arial"/>
          <w:sz w:val="20"/>
          <w:szCs w:val="20"/>
        </w:rPr>
        <w:t xml:space="preserve"> для ИИС, условия вложения средств и получения налогового вычета;</w:t>
      </w:r>
    </w:p>
    <w:p w:rsidR="00E320D4" w:rsidRPr="00E07FCD" w:rsidRDefault="00E320D4" w:rsidP="00E07FCD">
      <w:pPr>
        <w:pStyle w:val="a3"/>
        <w:numPr>
          <w:ilvl w:val="0"/>
          <w:numId w:val="3"/>
        </w:numPr>
        <w:tabs>
          <w:tab w:val="center" w:pos="284"/>
        </w:tabs>
        <w:spacing w:after="200" w:line="276" w:lineRule="auto"/>
        <w:ind w:firstLine="284"/>
        <w:jc w:val="both"/>
        <w:rPr>
          <w:rFonts w:cs="Arial"/>
          <w:sz w:val="20"/>
          <w:szCs w:val="20"/>
        </w:rPr>
      </w:pPr>
      <w:proofErr w:type="gramStart"/>
      <w:r w:rsidRPr="00E07FCD">
        <w:rPr>
          <w:rFonts w:cs="Arial"/>
          <w:sz w:val="20"/>
          <w:szCs w:val="20"/>
        </w:rPr>
        <w:t>описания</w:t>
      </w:r>
      <w:proofErr w:type="gramEnd"/>
      <w:r w:rsidRPr="00E07FCD">
        <w:rPr>
          <w:rFonts w:cs="Arial"/>
          <w:sz w:val="20"/>
          <w:szCs w:val="20"/>
        </w:rPr>
        <w:t xml:space="preserve"> стратегий доверительного управления и условия инвестирования.</w:t>
      </w:r>
    </w:p>
    <w:p w:rsidR="00204B4F" w:rsidRDefault="00204B4F" w:rsidP="00E07FCD">
      <w:pPr>
        <w:tabs>
          <w:tab w:val="center" w:pos="284"/>
        </w:tabs>
        <w:spacing w:after="200" w:line="276" w:lineRule="auto"/>
        <w:ind w:firstLine="284"/>
        <w:jc w:val="both"/>
        <w:rPr>
          <w:rFonts w:cs="Arial"/>
          <w:b/>
          <w:bCs/>
          <w:sz w:val="20"/>
          <w:szCs w:val="20"/>
          <w:u w:val="single"/>
        </w:rPr>
      </w:pPr>
    </w:p>
    <w:p w:rsidR="00204B4F" w:rsidRDefault="00204B4F" w:rsidP="00E07FCD">
      <w:pPr>
        <w:tabs>
          <w:tab w:val="center" w:pos="284"/>
        </w:tabs>
        <w:spacing w:after="200" w:line="276" w:lineRule="auto"/>
        <w:ind w:firstLine="284"/>
        <w:jc w:val="both"/>
        <w:rPr>
          <w:rFonts w:cs="Arial"/>
          <w:b/>
          <w:bCs/>
          <w:sz w:val="20"/>
          <w:szCs w:val="20"/>
          <w:u w:val="single"/>
        </w:rPr>
      </w:pPr>
    </w:p>
    <w:p w:rsidR="001A6157" w:rsidRPr="00E07FCD" w:rsidRDefault="001A6157" w:rsidP="00E07FCD">
      <w:pPr>
        <w:tabs>
          <w:tab w:val="center" w:pos="284"/>
        </w:tabs>
        <w:spacing w:after="200" w:line="276" w:lineRule="auto"/>
        <w:ind w:firstLine="284"/>
        <w:jc w:val="both"/>
        <w:rPr>
          <w:rFonts w:cs="Arial"/>
          <w:b/>
          <w:bCs/>
          <w:sz w:val="20"/>
          <w:szCs w:val="20"/>
          <w:u w:val="single"/>
        </w:rPr>
      </w:pPr>
      <w:r w:rsidRPr="00E07FCD">
        <w:rPr>
          <w:rFonts w:cs="Arial"/>
          <w:b/>
          <w:bCs/>
          <w:sz w:val="20"/>
          <w:szCs w:val="20"/>
          <w:u w:val="single"/>
        </w:rPr>
        <w:t>Прочее</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Как получить больше услуг </w:t>
      </w:r>
      <w:proofErr w:type="spellStart"/>
      <w:r w:rsidRPr="00E07FCD">
        <w:rPr>
          <w:rFonts w:cs="Arial"/>
          <w:b/>
          <w:sz w:val="20"/>
          <w:szCs w:val="20"/>
        </w:rPr>
        <w:t>СберМобайл</w:t>
      </w:r>
      <w:proofErr w:type="spellEnd"/>
      <w:r w:rsidRPr="00E07FCD">
        <w:rPr>
          <w:rFonts w:cs="Arial"/>
          <w:b/>
          <w:sz w:val="20"/>
          <w:szCs w:val="20"/>
        </w:rPr>
        <w:t xml:space="preserve"> за меньшие деньги?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Мобильный оператор от Сбербанка* </w:t>
      </w:r>
      <w:proofErr w:type="spellStart"/>
      <w:r w:rsidRPr="00E07FCD">
        <w:rPr>
          <w:rFonts w:cs="Arial"/>
          <w:sz w:val="20"/>
          <w:szCs w:val="20"/>
        </w:rPr>
        <w:t>СберМобайл</w:t>
      </w:r>
      <w:proofErr w:type="spellEnd"/>
      <w:r w:rsidRPr="00E07FCD">
        <w:rPr>
          <w:rFonts w:cs="Arial"/>
          <w:sz w:val="20"/>
          <w:szCs w:val="20"/>
        </w:rPr>
        <w:t xml:space="preserve"> подготовил для абонентов специальный «Антивирусный пакет» — набор бесплатных дополнительных опций и полезных предложений, которые позволят комфортно и выгодно пользоваться услугами связи в России и за рубежом. Новым предложением можно воспользоваться с 1 апреля 2020 года.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Для всех абонентов, которые находятся в международном роуминге, все входящие звонки будут бесплатны, а все исходящие звонки в Россию — в два раза дешевле по сравнению с действующими тарифами. Интернет-трафик внутри пакета будет увеличен вдвое — 2 Гб вместо одного. Список стран, в которых будет действовать новый пакет, приведен на сайте sbermobile.ru.</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Все входящие звонки и SMS в России пользователи смогут принимать даже при нулевом балансе. Всем клиентам старше 65 лет, которые активно используют голосовую связь или интернет, будут подключены бесплатные пакеты из 30 минут или 2 Гб интернета. Дополнительные опции будут доступны с 3 апреля 2020 года в течение 30 дней.</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Если при активном использовании интернета абоненту не будет хватать трафика, то быстро перейти на другой тариф или добавить необходимое количество гигабайт можно через мобильное приложение «</w:t>
      </w:r>
      <w:proofErr w:type="spellStart"/>
      <w:r w:rsidRPr="00E07FCD">
        <w:rPr>
          <w:rFonts w:cs="Arial"/>
          <w:sz w:val="20"/>
          <w:szCs w:val="20"/>
        </w:rPr>
        <w:t>СберМобайл</w:t>
      </w:r>
      <w:proofErr w:type="spellEnd"/>
      <w:r w:rsidRPr="00E07FCD">
        <w:rPr>
          <w:rFonts w:cs="Arial"/>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Новым абонентам </w:t>
      </w:r>
      <w:proofErr w:type="spellStart"/>
      <w:r w:rsidRPr="00E07FCD">
        <w:rPr>
          <w:rFonts w:cs="Arial"/>
          <w:sz w:val="20"/>
          <w:szCs w:val="20"/>
        </w:rPr>
        <w:t>СберМобайл</w:t>
      </w:r>
      <w:proofErr w:type="spellEnd"/>
      <w:r w:rsidRPr="00E07FCD">
        <w:rPr>
          <w:rFonts w:cs="Arial"/>
          <w:sz w:val="20"/>
          <w:szCs w:val="20"/>
        </w:rPr>
        <w:t xml:space="preserve"> дарит 10 гигабайт интернет-трафика в подарок на месяц. Для подключения пакета необходимо до 30 апреля 2020 года заказать SIM-карту на сайте sbermobile.ru, выбрав опцию «Доставка курьером».</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Теперь клиенты оператора будут видеть на экране своего телефона фразу SBER#YA’DOMA вместо привычного названия сети.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Оператор связи — ООО «Сбербанк-Телеком», ОГРН: 1167746305430, 117997, г. Москва, ул. Вавилова д.19, входит в группу компаний </w:t>
      </w:r>
      <w:proofErr w:type="spellStart"/>
      <w:r w:rsidRPr="00E07FCD">
        <w:rPr>
          <w:rFonts w:cs="Arial"/>
          <w:sz w:val="20"/>
          <w:szCs w:val="20"/>
        </w:rPr>
        <w:t>Сбербанк.Лицензия</w:t>
      </w:r>
      <w:proofErr w:type="spellEnd"/>
      <w:r w:rsidRPr="00E07FCD">
        <w:rPr>
          <w:rFonts w:cs="Arial"/>
          <w:sz w:val="20"/>
          <w:szCs w:val="20"/>
        </w:rPr>
        <w:t xml:space="preserve"> «Сбербанк-Телеком» №149000 от 25 июля 2016г.</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Есть ли у Сбербанка онлайн-курсы по развитию карьеры для людей старшего возраста?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разместил на образовательной платформе </w:t>
      </w:r>
      <w:proofErr w:type="spellStart"/>
      <w:r w:rsidRPr="00E07FCD">
        <w:rPr>
          <w:rFonts w:cs="Arial"/>
          <w:sz w:val="20"/>
          <w:szCs w:val="20"/>
        </w:rPr>
        <w:t>Coursera</w:t>
      </w:r>
      <w:proofErr w:type="spellEnd"/>
      <w:r w:rsidRPr="00E07FCD">
        <w:rPr>
          <w:rFonts w:cs="Arial"/>
          <w:sz w:val="20"/>
          <w:szCs w:val="20"/>
        </w:rPr>
        <w:t xml:space="preserve"> обучающий курс для людей старшего возраста. Основной темой курса стало развитие карьеры в 50+. Пользователям предложены рекомендации в видео- и текстовом формате, авторами которых стали руководители Сбербанка и эксперты инновационного центра «</w:t>
      </w:r>
      <w:proofErr w:type="spellStart"/>
      <w:r w:rsidRPr="00E07FCD">
        <w:rPr>
          <w:rFonts w:cs="Arial"/>
          <w:sz w:val="20"/>
          <w:szCs w:val="20"/>
        </w:rPr>
        <w:t>Сколково</w:t>
      </w:r>
      <w:proofErr w:type="spellEnd"/>
      <w:r w:rsidRPr="00E07FCD">
        <w:rPr>
          <w:rFonts w:cs="Arial"/>
          <w:sz w:val="20"/>
          <w:szCs w:val="20"/>
        </w:rPr>
        <w:t xml:space="preserve">». Сервис становится особенно востребованным в период мероприятий по предотвращению распространения </w:t>
      </w:r>
      <w:proofErr w:type="spellStart"/>
      <w:r w:rsidRPr="00E07FCD">
        <w:rPr>
          <w:rFonts w:cs="Arial"/>
          <w:sz w:val="20"/>
          <w:szCs w:val="20"/>
        </w:rPr>
        <w:t>коронавирусной</w:t>
      </w:r>
      <w:proofErr w:type="spellEnd"/>
      <w:r w:rsidRPr="00E07FCD">
        <w:rPr>
          <w:rFonts w:cs="Arial"/>
          <w:sz w:val="20"/>
          <w:szCs w:val="20"/>
        </w:rPr>
        <w:t xml:space="preserve"> инфекции.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Благодаря онлайн-курсу можно получить ответы на то, как:</w:t>
      </w:r>
    </w:p>
    <w:p w:rsidR="00E320D4" w:rsidRPr="00E07FCD" w:rsidRDefault="00E320D4" w:rsidP="00E07FCD">
      <w:pPr>
        <w:pStyle w:val="a3"/>
        <w:numPr>
          <w:ilvl w:val="0"/>
          <w:numId w:val="4"/>
        </w:numPr>
        <w:tabs>
          <w:tab w:val="center" w:pos="284"/>
        </w:tabs>
        <w:spacing w:after="200" w:line="276" w:lineRule="auto"/>
        <w:ind w:firstLine="284"/>
        <w:jc w:val="both"/>
        <w:rPr>
          <w:rFonts w:cs="Arial"/>
          <w:sz w:val="20"/>
          <w:szCs w:val="20"/>
        </w:rPr>
      </w:pPr>
      <w:proofErr w:type="gramStart"/>
      <w:r w:rsidRPr="00E07FCD">
        <w:rPr>
          <w:rFonts w:cs="Arial"/>
          <w:sz w:val="20"/>
          <w:szCs w:val="20"/>
        </w:rPr>
        <w:t>адаптироваться</w:t>
      </w:r>
      <w:proofErr w:type="gramEnd"/>
      <w:r w:rsidRPr="00E07FCD">
        <w:rPr>
          <w:rFonts w:cs="Arial"/>
          <w:sz w:val="20"/>
          <w:szCs w:val="20"/>
        </w:rPr>
        <w:t xml:space="preserve"> к постоянным изменениям современного мира и рынка труда;</w:t>
      </w:r>
    </w:p>
    <w:p w:rsidR="00E320D4" w:rsidRPr="00E07FCD" w:rsidRDefault="00E320D4" w:rsidP="00E07FCD">
      <w:pPr>
        <w:pStyle w:val="a3"/>
        <w:numPr>
          <w:ilvl w:val="0"/>
          <w:numId w:val="4"/>
        </w:numPr>
        <w:tabs>
          <w:tab w:val="center" w:pos="284"/>
        </w:tabs>
        <w:spacing w:after="200" w:line="276" w:lineRule="auto"/>
        <w:ind w:firstLine="284"/>
        <w:jc w:val="both"/>
        <w:rPr>
          <w:rFonts w:cs="Arial"/>
          <w:sz w:val="20"/>
          <w:szCs w:val="20"/>
        </w:rPr>
      </w:pPr>
      <w:proofErr w:type="gramStart"/>
      <w:r w:rsidRPr="00E07FCD">
        <w:rPr>
          <w:rFonts w:cs="Arial"/>
          <w:sz w:val="20"/>
          <w:szCs w:val="20"/>
        </w:rPr>
        <w:t>выстраивать</w:t>
      </w:r>
      <w:proofErr w:type="gramEnd"/>
      <w:r w:rsidRPr="00E07FCD">
        <w:rPr>
          <w:rFonts w:cs="Arial"/>
          <w:sz w:val="20"/>
          <w:szCs w:val="20"/>
        </w:rPr>
        <w:t xml:space="preserve"> личный бренд и использовать его для успешной карьеры;</w:t>
      </w:r>
    </w:p>
    <w:p w:rsidR="00E320D4" w:rsidRPr="00E07FCD" w:rsidRDefault="00E320D4" w:rsidP="00E07FCD">
      <w:pPr>
        <w:pStyle w:val="a3"/>
        <w:numPr>
          <w:ilvl w:val="0"/>
          <w:numId w:val="4"/>
        </w:numPr>
        <w:tabs>
          <w:tab w:val="center" w:pos="284"/>
        </w:tabs>
        <w:spacing w:after="200" w:line="276" w:lineRule="auto"/>
        <w:ind w:firstLine="284"/>
        <w:jc w:val="both"/>
        <w:rPr>
          <w:rFonts w:cs="Arial"/>
          <w:sz w:val="20"/>
          <w:szCs w:val="20"/>
        </w:rPr>
      </w:pPr>
      <w:proofErr w:type="gramStart"/>
      <w:r w:rsidRPr="00E07FCD">
        <w:rPr>
          <w:rFonts w:cs="Arial"/>
          <w:sz w:val="20"/>
          <w:szCs w:val="20"/>
        </w:rPr>
        <w:t>отвечать</w:t>
      </w:r>
      <w:proofErr w:type="gramEnd"/>
      <w:r w:rsidRPr="00E07FCD">
        <w:rPr>
          <w:rFonts w:cs="Arial"/>
          <w:sz w:val="20"/>
          <w:szCs w:val="20"/>
        </w:rPr>
        <w:t xml:space="preserve"> на самые трудные и популярные вопросы работодателей.</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Сбербанк обеспечивает возможности карьерного развития и постоянного обучения людям всех возрастов. Флагманский образовательный проект банка «Школа 21», которая на бесплатной основе готовит программистов мирового уровня, успешно обучает в том числе и студентов старшего поколения. В партнерстве с сервисом экосистемы банка «</w:t>
      </w:r>
      <w:proofErr w:type="spellStart"/>
      <w:r w:rsidRPr="00E07FCD">
        <w:rPr>
          <w:rFonts w:cs="Arial"/>
          <w:sz w:val="20"/>
          <w:szCs w:val="20"/>
        </w:rPr>
        <w:t>Работа.ру</w:t>
      </w:r>
      <w:proofErr w:type="spellEnd"/>
      <w:r w:rsidRPr="00E07FCD">
        <w:rPr>
          <w:rFonts w:cs="Arial"/>
          <w:sz w:val="20"/>
          <w:szCs w:val="20"/>
        </w:rPr>
        <w:t>» на портале «Активный возраст» реализован удобный онлайн-инструмент поиска работы для соискателей старшего возраста. Корпоративный университет Сбербанка совместно с платформой «</w:t>
      </w:r>
      <w:proofErr w:type="spellStart"/>
      <w:r w:rsidRPr="00E07FCD">
        <w:rPr>
          <w:rFonts w:cs="Arial"/>
          <w:sz w:val="20"/>
          <w:szCs w:val="20"/>
        </w:rPr>
        <w:t>Постнаука</w:t>
      </w:r>
      <w:proofErr w:type="spellEnd"/>
      <w:r w:rsidRPr="00E07FCD">
        <w:rPr>
          <w:rFonts w:cs="Arial"/>
          <w:sz w:val="20"/>
          <w:szCs w:val="20"/>
        </w:rPr>
        <w:t>» разработал образовательный гид «Жить долго», включающий учебные материалы о возможностях продления активного периода жизни. Кроме того, Сбербанк развивает портал «Активный возраст», на котором размещены советы по поиску работы, проведению досуга, инвестированию денежных средств, а также различные образовательные курсы.</w:t>
      </w:r>
    </w:p>
    <w:p w:rsidR="00BD3B8A" w:rsidRPr="00E07FCD" w:rsidRDefault="005C7765"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Какие </w:t>
      </w:r>
      <w:r w:rsidR="00B85200" w:rsidRPr="00E07FCD">
        <w:rPr>
          <w:rFonts w:cs="Arial"/>
          <w:b/>
          <w:sz w:val="20"/>
          <w:szCs w:val="20"/>
        </w:rPr>
        <w:t>дистанционно проголосовать на годовом Общем собрании акционеров Сбербанка</w:t>
      </w:r>
      <w:r w:rsidRPr="00E07FCD">
        <w:rPr>
          <w:rFonts w:cs="Arial"/>
          <w:b/>
          <w:sz w:val="20"/>
          <w:szCs w:val="20"/>
        </w:rPr>
        <w:t>?</w:t>
      </w:r>
    </w:p>
    <w:p w:rsidR="00BD3B8A" w:rsidRPr="00E07FCD" w:rsidRDefault="005C7765" w:rsidP="00E07FCD">
      <w:pPr>
        <w:tabs>
          <w:tab w:val="center" w:pos="284"/>
        </w:tabs>
        <w:spacing w:after="200" w:line="276" w:lineRule="auto"/>
        <w:ind w:firstLine="284"/>
        <w:jc w:val="both"/>
        <w:rPr>
          <w:rFonts w:cs="Arial"/>
          <w:sz w:val="20"/>
          <w:szCs w:val="20"/>
        </w:rPr>
      </w:pPr>
      <w:r w:rsidRPr="00E07FCD">
        <w:rPr>
          <w:rFonts w:cs="Arial"/>
          <w:sz w:val="20"/>
          <w:szCs w:val="20"/>
        </w:rPr>
        <w:t xml:space="preserve">— </w:t>
      </w:r>
      <w:r w:rsidR="00BD3B8A" w:rsidRPr="00E07FCD">
        <w:rPr>
          <w:rFonts w:cs="Arial"/>
          <w:sz w:val="20"/>
          <w:szCs w:val="20"/>
        </w:rPr>
        <w:t>В преддверии годового Общего собрания акционеров по итогам 2019 года Сбербанк запустил обновленное мобильное приложение для акционеров и инвесторов «Акционер Сбербанка». Приложение было разработано с учетом современных стандартов UX-дизайна, основанного на ощущениях пользователя от взаимодействия с сервисом. Фокусом приложения является актуальный новостной контент в специальном разделе «Лента событий».</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В соответствии с решением Наблюдательного совета банка собрание акционеров в этом году пройдет в форме заочного голосования — без совместного присутствия акционеров для обсуждения вопросов повестки дня и принятия по ним решений. Именно поэтому особое значение приобретает реализованный в приложении онлайн-доступ к материалам собрания в один клик. Акционерам также доступны сервисы электронного голосования, позволяющие принять в нем участие и проголосовать из любой точки мира. Кроме того, из приложения можно задать вопрос, в том числе по повестке собрания.</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xml:space="preserve">В Сбербанке рассчитывают, что обновленное приложение станет площадкой для обсуждения инвестиционной истории банка среди широкого круга текущих и потенциальных инвесторов. Приложение «Акционер Сбербанка» уже доступно для скачивания в </w:t>
      </w:r>
      <w:proofErr w:type="spellStart"/>
      <w:r w:rsidRPr="00E07FCD">
        <w:rPr>
          <w:rFonts w:cs="Arial"/>
          <w:sz w:val="20"/>
          <w:szCs w:val="20"/>
        </w:rPr>
        <w:t>App</w:t>
      </w:r>
      <w:proofErr w:type="spellEnd"/>
      <w:r w:rsidRPr="00E07FCD">
        <w:rPr>
          <w:rFonts w:cs="Arial"/>
          <w:sz w:val="20"/>
          <w:szCs w:val="20"/>
        </w:rPr>
        <w:t xml:space="preserve"> </w:t>
      </w:r>
      <w:proofErr w:type="spellStart"/>
      <w:r w:rsidRPr="00E07FCD">
        <w:rPr>
          <w:rFonts w:cs="Arial"/>
          <w:sz w:val="20"/>
          <w:szCs w:val="20"/>
        </w:rPr>
        <w:t>Store</w:t>
      </w:r>
      <w:proofErr w:type="spellEnd"/>
      <w:r w:rsidRPr="00E07FCD">
        <w:rPr>
          <w:rFonts w:cs="Arial"/>
          <w:sz w:val="20"/>
          <w:szCs w:val="20"/>
        </w:rPr>
        <w:t xml:space="preserve"> и </w:t>
      </w:r>
      <w:proofErr w:type="spellStart"/>
      <w:r w:rsidRPr="00E07FCD">
        <w:rPr>
          <w:rFonts w:cs="Arial"/>
          <w:sz w:val="20"/>
          <w:szCs w:val="20"/>
        </w:rPr>
        <w:t>Google</w:t>
      </w:r>
      <w:proofErr w:type="spellEnd"/>
      <w:r w:rsidRPr="00E07FCD">
        <w:rPr>
          <w:rFonts w:cs="Arial"/>
          <w:sz w:val="20"/>
          <w:szCs w:val="20"/>
        </w:rPr>
        <w:t xml:space="preserve"> </w:t>
      </w:r>
      <w:proofErr w:type="spellStart"/>
      <w:r w:rsidRPr="00E07FCD">
        <w:rPr>
          <w:rFonts w:cs="Arial"/>
          <w:sz w:val="20"/>
          <w:szCs w:val="20"/>
        </w:rPr>
        <w:t>Play</w:t>
      </w:r>
      <w:proofErr w:type="spellEnd"/>
      <w:r w:rsidRPr="00E07FCD">
        <w:rPr>
          <w:rFonts w:cs="Arial"/>
          <w:sz w:val="20"/>
          <w:szCs w:val="20"/>
        </w:rPr>
        <w:t xml:space="preserve"> для телефонов на платформах </w:t>
      </w:r>
      <w:proofErr w:type="spellStart"/>
      <w:r w:rsidRPr="00E07FCD">
        <w:rPr>
          <w:rFonts w:cs="Arial"/>
          <w:sz w:val="20"/>
          <w:szCs w:val="20"/>
        </w:rPr>
        <w:t>iOS</w:t>
      </w:r>
      <w:proofErr w:type="spellEnd"/>
      <w:r w:rsidRPr="00E07FCD">
        <w:rPr>
          <w:rFonts w:cs="Arial"/>
          <w:sz w:val="20"/>
          <w:szCs w:val="20"/>
        </w:rPr>
        <w:t xml:space="preserve"> и </w:t>
      </w:r>
      <w:proofErr w:type="spellStart"/>
      <w:r w:rsidRPr="00E07FCD">
        <w:rPr>
          <w:rFonts w:cs="Arial"/>
          <w:sz w:val="20"/>
          <w:szCs w:val="20"/>
        </w:rPr>
        <w:t>Android</w:t>
      </w:r>
      <w:proofErr w:type="spellEnd"/>
      <w:r w:rsidRPr="00E07FCD">
        <w:rPr>
          <w:rFonts w:cs="Arial"/>
          <w:sz w:val="20"/>
          <w:szCs w:val="20"/>
        </w:rPr>
        <w:t>.</w:t>
      </w:r>
    </w:p>
    <w:p w:rsidR="00BD3B8A" w:rsidRPr="00E07FCD" w:rsidRDefault="00D87C1C" w:rsidP="00E07FCD">
      <w:pPr>
        <w:tabs>
          <w:tab w:val="center" w:pos="284"/>
        </w:tabs>
        <w:spacing w:after="200" w:line="276" w:lineRule="auto"/>
        <w:ind w:firstLine="284"/>
        <w:jc w:val="both"/>
        <w:rPr>
          <w:rFonts w:cs="Arial"/>
          <w:b/>
          <w:sz w:val="20"/>
          <w:szCs w:val="20"/>
        </w:rPr>
      </w:pPr>
      <w:r w:rsidRPr="00E07FCD">
        <w:rPr>
          <w:rFonts w:cs="Arial"/>
          <w:b/>
          <w:sz w:val="20"/>
          <w:szCs w:val="20"/>
        </w:rPr>
        <w:t>— Защищены ли данные, которые обрабатываются на с</w:t>
      </w:r>
      <w:r w:rsidR="00BD3B8A" w:rsidRPr="00E07FCD">
        <w:rPr>
          <w:rFonts w:cs="Arial"/>
          <w:b/>
          <w:sz w:val="20"/>
          <w:szCs w:val="20"/>
        </w:rPr>
        <w:t>уперкомпьютер</w:t>
      </w:r>
      <w:r w:rsidRPr="00E07FCD">
        <w:rPr>
          <w:rFonts w:cs="Arial"/>
          <w:b/>
          <w:sz w:val="20"/>
          <w:szCs w:val="20"/>
        </w:rPr>
        <w:t>е Сбербанка</w:t>
      </w:r>
      <w:r w:rsidR="00BD3B8A" w:rsidRPr="00E07FCD">
        <w:rPr>
          <w:rFonts w:cs="Arial"/>
          <w:b/>
          <w:sz w:val="20"/>
          <w:szCs w:val="20"/>
        </w:rPr>
        <w:t xml:space="preserve"> «</w:t>
      </w:r>
      <w:proofErr w:type="spellStart"/>
      <w:r w:rsidR="00BD3B8A" w:rsidRPr="00E07FCD">
        <w:rPr>
          <w:rFonts w:cs="Arial"/>
          <w:b/>
          <w:sz w:val="20"/>
          <w:szCs w:val="20"/>
        </w:rPr>
        <w:t>Кристофари</w:t>
      </w:r>
      <w:proofErr w:type="spellEnd"/>
      <w:r w:rsidR="00BD3B8A" w:rsidRPr="00E07FCD">
        <w:rPr>
          <w:rFonts w:cs="Arial"/>
          <w:b/>
          <w:sz w:val="20"/>
          <w:szCs w:val="20"/>
        </w:rPr>
        <w:t>»</w:t>
      </w:r>
      <w:r w:rsidRPr="00E07FCD">
        <w:rPr>
          <w:rFonts w:cs="Arial"/>
          <w:b/>
          <w:sz w:val="20"/>
          <w:szCs w:val="20"/>
        </w:rPr>
        <w:t>?</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w:t>
      </w:r>
      <w:r w:rsidR="00D87C1C" w:rsidRPr="00E07FCD">
        <w:rPr>
          <w:rFonts w:cs="Arial"/>
          <w:sz w:val="20"/>
          <w:szCs w:val="20"/>
        </w:rPr>
        <w:t xml:space="preserve"> </w:t>
      </w:r>
      <w:r w:rsidRPr="00E07FCD">
        <w:rPr>
          <w:rFonts w:cs="Arial"/>
          <w:sz w:val="20"/>
          <w:szCs w:val="20"/>
        </w:rPr>
        <w:t xml:space="preserve">Облачная платформа AI </w:t>
      </w:r>
      <w:proofErr w:type="spellStart"/>
      <w:r w:rsidRPr="00E07FCD">
        <w:rPr>
          <w:rFonts w:cs="Arial"/>
          <w:sz w:val="20"/>
          <w:szCs w:val="20"/>
        </w:rPr>
        <w:t>Cloud</w:t>
      </w:r>
      <w:proofErr w:type="spellEnd"/>
      <w:r w:rsidRPr="00E07FCD">
        <w:rPr>
          <w:rFonts w:cs="Arial"/>
          <w:sz w:val="20"/>
          <w:szCs w:val="20"/>
        </w:rPr>
        <w:t>, предназначенная для решения задач в области искусственного интеллекта, получила аттестат соответствия требованиям безопасности, предъявляемым к информационным системам персональных данных (</w:t>
      </w:r>
      <w:proofErr w:type="spellStart"/>
      <w:r w:rsidRPr="00E07FCD">
        <w:rPr>
          <w:rFonts w:cs="Arial"/>
          <w:sz w:val="20"/>
          <w:szCs w:val="20"/>
        </w:rPr>
        <w:t>ИСПДн</w:t>
      </w:r>
      <w:proofErr w:type="spellEnd"/>
      <w:r w:rsidRPr="00E07FCD">
        <w:rPr>
          <w:rFonts w:cs="Arial"/>
          <w:sz w:val="20"/>
          <w:szCs w:val="20"/>
        </w:rPr>
        <w:t>) при обеспечении второго уровня защищенности персональных данных. Это дает клиентам платформы возможность использовать суперкомпьютер «</w:t>
      </w:r>
      <w:proofErr w:type="spellStart"/>
      <w:r w:rsidRPr="00E07FCD">
        <w:rPr>
          <w:rFonts w:cs="Arial"/>
          <w:sz w:val="20"/>
          <w:szCs w:val="20"/>
        </w:rPr>
        <w:t>Кристофари</w:t>
      </w:r>
      <w:proofErr w:type="spellEnd"/>
      <w:r w:rsidRPr="00E07FCD">
        <w:rPr>
          <w:rFonts w:cs="Arial"/>
          <w:sz w:val="20"/>
          <w:szCs w:val="20"/>
        </w:rPr>
        <w:t>» для работы с любыми — биометрическими, специальными, общедоступными и иными — категориями персональных данных и создавать новые сервисы на основе ИИ-алгоритмов с применением передовой медицинской диагностики, распознавания лиц, голосовой биометрии и других инновационных технологий.</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Таким образом, «</w:t>
      </w:r>
      <w:proofErr w:type="spellStart"/>
      <w:r w:rsidRPr="00E07FCD">
        <w:rPr>
          <w:rFonts w:cs="Arial"/>
          <w:sz w:val="20"/>
          <w:szCs w:val="20"/>
        </w:rPr>
        <w:t>Кристофари</w:t>
      </w:r>
      <w:proofErr w:type="spellEnd"/>
      <w:r w:rsidRPr="00E07FCD">
        <w:rPr>
          <w:rFonts w:cs="Arial"/>
          <w:sz w:val="20"/>
          <w:szCs w:val="20"/>
        </w:rPr>
        <w:t>» стал первым и единственным в мире суперкомпьютером, на котором можно обрабатывать персональные данные в соответствии с требованиями со стороны российских регуляторов.</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w:t>
      </w:r>
      <w:proofErr w:type="spellStart"/>
      <w:r w:rsidRPr="00E07FCD">
        <w:rPr>
          <w:rFonts w:cs="Arial"/>
          <w:sz w:val="20"/>
          <w:szCs w:val="20"/>
        </w:rPr>
        <w:t>Кристофари</w:t>
      </w:r>
      <w:proofErr w:type="spellEnd"/>
      <w:r w:rsidRPr="00E07FCD">
        <w:rPr>
          <w:rFonts w:cs="Arial"/>
          <w:sz w:val="20"/>
          <w:szCs w:val="20"/>
        </w:rPr>
        <w:t>» — самый мощный суперкомпьютер в России и 29-й в мировом рейтинге суперкомпьютеров топ-500. Мощности «</w:t>
      </w:r>
      <w:proofErr w:type="spellStart"/>
      <w:r w:rsidRPr="00E07FCD">
        <w:rPr>
          <w:rFonts w:cs="Arial"/>
          <w:sz w:val="20"/>
          <w:szCs w:val="20"/>
        </w:rPr>
        <w:t>Кристофари</w:t>
      </w:r>
      <w:proofErr w:type="spellEnd"/>
      <w:r w:rsidRPr="00E07FCD">
        <w:rPr>
          <w:rFonts w:cs="Arial"/>
          <w:sz w:val="20"/>
          <w:szCs w:val="20"/>
        </w:rPr>
        <w:t>» предоставляются коммерческим заказчикам из облака, что также делает его уникальным среди других крупнейших суперкомпьютеров мира. «</w:t>
      </w:r>
      <w:proofErr w:type="spellStart"/>
      <w:r w:rsidRPr="00E07FCD">
        <w:rPr>
          <w:rFonts w:cs="Arial"/>
          <w:sz w:val="20"/>
          <w:szCs w:val="20"/>
        </w:rPr>
        <w:t>Кристофари</w:t>
      </w:r>
      <w:proofErr w:type="spellEnd"/>
      <w:r w:rsidRPr="00E07FCD">
        <w:rPr>
          <w:rFonts w:cs="Arial"/>
          <w:sz w:val="20"/>
          <w:szCs w:val="20"/>
        </w:rPr>
        <w:t>» — единственный российский суперкомпьютер, созданный специально для работы с алгоритмами искусственного интеллекта. Его мощности позволяют обучать программные модели, основанные на сложных нейронных сетях, в рекордно короткие сроки.</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Использование ресурсов суперкомпьютера «</w:t>
      </w:r>
      <w:proofErr w:type="spellStart"/>
      <w:r w:rsidRPr="00E07FCD">
        <w:rPr>
          <w:rFonts w:cs="Arial"/>
          <w:sz w:val="20"/>
          <w:szCs w:val="20"/>
        </w:rPr>
        <w:t>Кристофари</w:t>
      </w:r>
      <w:proofErr w:type="spellEnd"/>
      <w:r w:rsidRPr="00E07FCD">
        <w:rPr>
          <w:rFonts w:cs="Arial"/>
          <w:sz w:val="20"/>
          <w:szCs w:val="20"/>
        </w:rPr>
        <w:t xml:space="preserve">» повышает эффективность решения задач в широком спектре областей, таких как обработка естественного языка, компьютерное зрение, выявление мошенничества, предиктивная аналитика, создание голосовых помощников и чат-ботов, а также в других направлениях. Суперкомпьютер может использоваться в научно-исследовательских, коммерческих и государственных организациях, работающих в различных отраслях экономики: нефтегазовой, банковской и телекоммуникационной индустриях, </w:t>
      </w:r>
      <w:proofErr w:type="spellStart"/>
      <w:r w:rsidRPr="00E07FCD">
        <w:rPr>
          <w:rFonts w:cs="Arial"/>
          <w:sz w:val="20"/>
          <w:szCs w:val="20"/>
        </w:rPr>
        <w:t>ретейле</w:t>
      </w:r>
      <w:proofErr w:type="spellEnd"/>
      <w:r w:rsidRPr="00E07FCD">
        <w:rPr>
          <w:rFonts w:cs="Arial"/>
          <w:sz w:val="20"/>
          <w:szCs w:val="20"/>
        </w:rPr>
        <w:t xml:space="preserve">, химии, медицине, </w:t>
      </w:r>
      <w:proofErr w:type="spellStart"/>
      <w:r w:rsidRPr="00E07FCD">
        <w:rPr>
          <w:rFonts w:cs="Arial"/>
          <w:sz w:val="20"/>
          <w:szCs w:val="20"/>
        </w:rPr>
        <w:t>госуправлении</w:t>
      </w:r>
      <w:proofErr w:type="spellEnd"/>
      <w:r w:rsidRPr="00E07FCD">
        <w:rPr>
          <w:rFonts w:cs="Arial"/>
          <w:sz w:val="20"/>
          <w:szCs w:val="20"/>
        </w:rPr>
        <w:t xml:space="preserve"> и других.</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Эффективная производительность «</w:t>
      </w:r>
      <w:proofErr w:type="spellStart"/>
      <w:r w:rsidRPr="00E07FCD">
        <w:rPr>
          <w:rFonts w:cs="Arial"/>
          <w:sz w:val="20"/>
          <w:szCs w:val="20"/>
        </w:rPr>
        <w:t>Кристофари</w:t>
      </w:r>
      <w:proofErr w:type="spellEnd"/>
      <w:r w:rsidRPr="00E07FCD">
        <w:rPr>
          <w:rFonts w:cs="Arial"/>
          <w:sz w:val="20"/>
          <w:szCs w:val="20"/>
        </w:rPr>
        <w:t>» составляет 6,7 </w:t>
      </w:r>
      <w:proofErr w:type="spellStart"/>
      <w:r w:rsidRPr="00E07FCD">
        <w:rPr>
          <w:rFonts w:cs="Arial"/>
          <w:sz w:val="20"/>
          <w:szCs w:val="20"/>
        </w:rPr>
        <w:t>PFLOPs</w:t>
      </w:r>
      <w:proofErr w:type="spellEnd"/>
      <w:r w:rsidRPr="00E07FCD">
        <w:rPr>
          <w:rFonts w:cs="Arial"/>
          <w:sz w:val="20"/>
          <w:szCs w:val="20"/>
        </w:rPr>
        <w:t xml:space="preserve"> (согласно тесту LINPACK). Пиковая производительность — 8,8 </w:t>
      </w:r>
      <w:proofErr w:type="spellStart"/>
      <w:r w:rsidRPr="00E07FCD">
        <w:rPr>
          <w:rFonts w:cs="Arial"/>
          <w:sz w:val="20"/>
          <w:szCs w:val="20"/>
        </w:rPr>
        <w:t>PFLOPs</w:t>
      </w:r>
      <w:proofErr w:type="spellEnd"/>
      <w:r w:rsidRPr="00E07FCD">
        <w:rPr>
          <w:rFonts w:cs="Arial"/>
          <w:sz w:val="20"/>
          <w:szCs w:val="20"/>
        </w:rPr>
        <w:t>.</w:t>
      </w:r>
    </w:p>
    <w:p w:rsidR="00204B4F" w:rsidRDefault="00204B4F" w:rsidP="00E07FCD">
      <w:pPr>
        <w:tabs>
          <w:tab w:val="center" w:pos="284"/>
        </w:tabs>
        <w:spacing w:after="200" w:line="276" w:lineRule="auto"/>
        <w:ind w:firstLine="284"/>
        <w:jc w:val="both"/>
        <w:rPr>
          <w:rFonts w:cs="Arial"/>
          <w:b/>
          <w:sz w:val="20"/>
          <w:szCs w:val="20"/>
        </w:rPr>
      </w:pPr>
    </w:p>
    <w:p w:rsidR="00BD3B8A" w:rsidRPr="00E07FCD" w:rsidRDefault="00684CD1" w:rsidP="00E07FCD">
      <w:pPr>
        <w:tabs>
          <w:tab w:val="center" w:pos="284"/>
        </w:tabs>
        <w:spacing w:after="200" w:line="276" w:lineRule="auto"/>
        <w:ind w:firstLine="284"/>
        <w:jc w:val="both"/>
        <w:rPr>
          <w:rFonts w:cs="Arial"/>
          <w:b/>
          <w:sz w:val="20"/>
          <w:szCs w:val="20"/>
        </w:rPr>
      </w:pPr>
      <w:r w:rsidRPr="00E07FCD">
        <w:rPr>
          <w:rFonts w:cs="Arial"/>
          <w:b/>
          <w:sz w:val="20"/>
          <w:szCs w:val="20"/>
        </w:rPr>
        <w:t>— Какие благотворительные акции проводит Сбербанк для борьбы с эпидемией?</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присоединился к акции взаимопомощи во время пандемии </w:t>
      </w:r>
      <w:proofErr w:type="spellStart"/>
      <w:r w:rsidRPr="00E07FCD">
        <w:rPr>
          <w:rFonts w:cs="Arial"/>
          <w:sz w:val="20"/>
          <w:szCs w:val="20"/>
        </w:rPr>
        <w:t>коронавируса</w:t>
      </w:r>
      <w:proofErr w:type="spellEnd"/>
      <w:r w:rsidRPr="00E07FCD">
        <w:rPr>
          <w:rFonts w:cs="Arial"/>
          <w:sz w:val="20"/>
          <w:szCs w:val="20"/>
        </w:rPr>
        <w:t xml:space="preserve"> #МЫВМЕСТЕ. Банк отправил в регионы 700 тысяч защитных масок и 50 тысяч пар одноразовых перчаток для волонтерских штабов, которые оказывают помощь пожилым и маломобильным гражданам.</w:t>
      </w:r>
    </w:p>
    <w:p w:rsidR="00BD3B8A" w:rsidRPr="00FB70E4" w:rsidRDefault="00BD3B8A" w:rsidP="00FB70E4">
      <w:pPr>
        <w:tabs>
          <w:tab w:val="center" w:pos="284"/>
        </w:tabs>
        <w:spacing w:after="200" w:line="276" w:lineRule="auto"/>
        <w:ind w:firstLine="284"/>
        <w:jc w:val="both"/>
        <w:rPr>
          <w:rFonts w:cs="Arial"/>
          <w:sz w:val="20"/>
          <w:szCs w:val="20"/>
        </w:rPr>
      </w:pPr>
      <w:r w:rsidRPr="00E07FCD">
        <w:rPr>
          <w:rFonts w:cs="Arial"/>
          <w:sz w:val="20"/>
          <w:szCs w:val="20"/>
        </w:rPr>
        <w:t xml:space="preserve">Тот, кто хочет стать волонтером, должен зарегистрироваться на сайте мывместе2020.рф, пройти инструктаж по правилам техники безопасности оказания помощи людям, находящимся на карантине. Добровольцы доставляют продукты, товары первой необходимости и лекарства людям, которые из-за </w:t>
      </w:r>
      <w:r w:rsidRPr="00FB70E4">
        <w:rPr>
          <w:rFonts w:cs="Arial"/>
          <w:sz w:val="20"/>
          <w:szCs w:val="20"/>
        </w:rPr>
        <w:t>режима самоизоляции не могут покинуть свои дома.</w:t>
      </w:r>
    </w:p>
    <w:p w:rsidR="00FB70E4" w:rsidRPr="00FB70E4" w:rsidRDefault="00FB70E4" w:rsidP="00FB70E4">
      <w:pPr>
        <w:spacing w:after="0" w:line="240" w:lineRule="auto"/>
        <w:jc w:val="both"/>
        <w:rPr>
          <w:rFonts w:ascii="Times New Roman" w:eastAsia="Times New Roman" w:hAnsi="Times New Roman" w:cs="Times New Roman"/>
          <w:sz w:val="20"/>
          <w:szCs w:val="20"/>
          <w:lang w:eastAsia="ru-RU"/>
        </w:rPr>
      </w:pPr>
      <w:r w:rsidRPr="00FB70E4">
        <w:rPr>
          <w:rFonts w:ascii="Calibri" w:eastAsia="Times New Roman" w:hAnsi="Calibri" w:cs="Times New Roman"/>
          <w:sz w:val="20"/>
          <w:szCs w:val="20"/>
          <w:lang w:eastAsia="ru-RU"/>
        </w:rPr>
        <w:t>Более того,</w:t>
      </w:r>
      <w:r w:rsidRPr="00FB70E4">
        <w:rPr>
          <w:rFonts w:ascii="Times New Roman" w:eastAsia="Times New Roman" w:hAnsi="Times New Roman" w:cs="Times New Roman"/>
          <w:sz w:val="20"/>
          <w:szCs w:val="20"/>
          <w:lang w:eastAsia="ru-RU"/>
        </w:rPr>
        <w:t xml:space="preserve"> </w:t>
      </w:r>
      <w:r w:rsidRPr="00FB70E4">
        <w:rPr>
          <w:rFonts w:ascii="Calibri" w:eastAsia="Times New Roman" w:hAnsi="Calibri" w:cs="Times New Roman"/>
          <w:sz w:val="20"/>
          <w:szCs w:val="20"/>
          <w:lang w:eastAsia="ru-RU"/>
        </w:rPr>
        <w:t xml:space="preserve">Сбербанк, благотворительный фонд «Память поколений» и </w:t>
      </w:r>
      <w:proofErr w:type="spellStart"/>
      <w:r w:rsidRPr="00FB70E4">
        <w:rPr>
          <w:rFonts w:ascii="Calibri" w:eastAsia="Times New Roman" w:hAnsi="Calibri" w:cs="Times New Roman"/>
          <w:sz w:val="20"/>
          <w:szCs w:val="20"/>
          <w:lang w:eastAsia="ru-RU"/>
        </w:rPr>
        <w:t>Минкомсвязь</w:t>
      </w:r>
      <w:proofErr w:type="spellEnd"/>
      <w:r w:rsidRPr="00FB70E4">
        <w:rPr>
          <w:rFonts w:ascii="Calibri" w:eastAsia="Times New Roman" w:hAnsi="Calibri" w:cs="Times New Roman"/>
          <w:sz w:val="20"/>
          <w:szCs w:val="20"/>
          <w:lang w:eastAsia="ru-RU"/>
        </w:rPr>
        <w:t xml:space="preserve"> России по поручению Правительства начали оказывать финансовую помощь россиянам, которые испытывают трудности с возвращением на Родину и находятся за границей в сложной жизненной ситуации.</w:t>
      </w:r>
    </w:p>
    <w:p w:rsidR="00FB70E4" w:rsidRPr="00FB70E4" w:rsidRDefault="00FB70E4" w:rsidP="00FB70E4">
      <w:pPr>
        <w:spacing w:after="0" w:line="240" w:lineRule="auto"/>
        <w:jc w:val="both"/>
        <w:rPr>
          <w:rFonts w:ascii="Times New Roman" w:eastAsia="Times New Roman" w:hAnsi="Times New Roman" w:cs="Times New Roman"/>
          <w:sz w:val="20"/>
          <w:szCs w:val="20"/>
          <w:lang w:eastAsia="ru-RU"/>
        </w:rPr>
      </w:pPr>
      <w:r w:rsidRPr="00FB70E4">
        <w:rPr>
          <w:rFonts w:ascii="Calibri" w:eastAsia="Times New Roman" w:hAnsi="Calibri" w:cs="Times New Roman"/>
          <w:sz w:val="20"/>
          <w:szCs w:val="20"/>
          <w:lang w:eastAsia="ru-RU"/>
        </w:rPr>
        <w:t xml:space="preserve">В связи с быстрым распространением </w:t>
      </w:r>
      <w:proofErr w:type="spellStart"/>
      <w:r w:rsidRPr="00FB70E4">
        <w:rPr>
          <w:rFonts w:ascii="Calibri" w:eastAsia="Times New Roman" w:hAnsi="Calibri" w:cs="Times New Roman"/>
          <w:sz w:val="20"/>
          <w:szCs w:val="20"/>
          <w:lang w:eastAsia="ru-RU"/>
        </w:rPr>
        <w:t>коронавируса</w:t>
      </w:r>
      <w:proofErr w:type="spellEnd"/>
      <w:r w:rsidRPr="00FB70E4">
        <w:rPr>
          <w:rFonts w:ascii="Calibri" w:eastAsia="Times New Roman" w:hAnsi="Calibri" w:cs="Times New Roman"/>
          <w:sz w:val="20"/>
          <w:szCs w:val="20"/>
          <w:lang w:eastAsia="ru-RU"/>
        </w:rPr>
        <w:t xml:space="preserve"> COVID-19 ряд государств закрыли границы и ввели карантин, большинство авиарейсов отменены. На данный момент не все россияне, остающиеся за рубежом, могут оперативно вернуться обратно в страну. Для сбора информации об этих гражданах </w:t>
      </w:r>
      <w:proofErr w:type="spellStart"/>
      <w:r w:rsidRPr="00FB70E4">
        <w:rPr>
          <w:rFonts w:ascii="Calibri" w:eastAsia="Times New Roman" w:hAnsi="Calibri" w:cs="Times New Roman"/>
          <w:sz w:val="20"/>
          <w:szCs w:val="20"/>
          <w:lang w:eastAsia="ru-RU"/>
        </w:rPr>
        <w:t>Минкомсвязь</w:t>
      </w:r>
      <w:proofErr w:type="spellEnd"/>
      <w:r w:rsidRPr="00FB70E4">
        <w:rPr>
          <w:rFonts w:ascii="Calibri" w:eastAsia="Times New Roman" w:hAnsi="Calibri" w:cs="Times New Roman"/>
          <w:sz w:val="20"/>
          <w:szCs w:val="20"/>
          <w:lang w:eastAsia="ru-RU"/>
        </w:rPr>
        <w:t xml:space="preserve"> запустила на Едином портале </w:t>
      </w:r>
      <w:proofErr w:type="spellStart"/>
      <w:r w:rsidRPr="00FB70E4">
        <w:rPr>
          <w:rFonts w:ascii="Calibri" w:eastAsia="Times New Roman" w:hAnsi="Calibri" w:cs="Times New Roman"/>
          <w:sz w:val="20"/>
          <w:szCs w:val="20"/>
          <w:lang w:eastAsia="ru-RU"/>
        </w:rPr>
        <w:t>госуслуг</w:t>
      </w:r>
      <w:proofErr w:type="spellEnd"/>
      <w:r w:rsidRPr="00FB70E4">
        <w:rPr>
          <w:rFonts w:ascii="Calibri" w:eastAsia="Times New Roman" w:hAnsi="Calibri" w:cs="Times New Roman"/>
          <w:sz w:val="20"/>
          <w:szCs w:val="20"/>
          <w:lang w:eastAsia="ru-RU"/>
        </w:rPr>
        <w:t xml:space="preserve"> электронную форму и организовала рассылку по всем абонентам в роуминге с просьбой о предоставлении данных. </w:t>
      </w:r>
      <w:proofErr w:type="gramStart"/>
      <w:r w:rsidRPr="00FB70E4">
        <w:rPr>
          <w:rFonts w:ascii="Calibri" w:eastAsia="Times New Roman" w:hAnsi="Calibri" w:cs="Times New Roman"/>
          <w:sz w:val="20"/>
          <w:szCs w:val="20"/>
          <w:lang w:eastAsia="ru-RU"/>
        </w:rPr>
        <w:t>Тысячи  россиян</w:t>
      </w:r>
      <w:proofErr w:type="gramEnd"/>
      <w:r w:rsidRPr="00FB70E4">
        <w:rPr>
          <w:rFonts w:ascii="Calibri" w:eastAsia="Times New Roman" w:hAnsi="Calibri" w:cs="Times New Roman"/>
          <w:sz w:val="20"/>
          <w:szCs w:val="20"/>
          <w:lang w:eastAsia="ru-RU"/>
        </w:rPr>
        <w:t xml:space="preserve"> предоставили данные о себе и ряд из них указали, что им требуется экстренная, в том числе материальная, помощь.</w:t>
      </w:r>
    </w:p>
    <w:p w:rsidR="00FB70E4" w:rsidRPr="00FB70E4" w:rsidRDefault="00FB70E4" w:rsidP="00FB70E4">
      <w:pPr>
        <w:spacing w:after="0" w:line="240" w:lineRule="auto"/>
        <w:jc w:val="both"/>
        <w:rPr>
          <w:rFonts w:ascii="Times New Roman" w:eastAsia="Times New Roman" w:hAnsi="Times New Roman" w:cs="Times New Roman"/>
          <w:sz w:val="20"/>
          <w:szCs w:val="20"/>
          <w:lang w:eastAsia="ru-RU"/>
        </w:rPr>
      </w:pPr>
      <w:proofErr w:type="spellStart"/>
      <w:r w:rsidRPr="00FB70E4">
        <w:rPr>
          <w:rFonts w:ascii="Calibri" w:eastAsia="Times New Roman" w:hAnsi="Calibri" w:cs="Times New Roman"/>
          <w:sz w:val="20"/>
          <w:szCs w:val="20"/>
          <w:lang w:eastAsia="ru-RU"/>
        </w:rPr>
        <w:t>Минкомсвязь</w:t>
      </w:r>
      <w:proofErr w:type="spellEnd"/>
      <w:r w:rsidRPr="00FB70E4">
        <w:rPr>
          <w:rFonts w:ascii="Calibri" w:eastAsia="Times New Roman" w:hAnsi="Calibri" w:cs="Times New Roman"/>
          <w:sz w:val="20"/>
          <w:szCs w:val="20"/>
          <w:lang w:eastAsia="ru-RU"/>
        </w:rPr>
        <w:t xml:space="preserve"> России связалась с теми гражданами, которые запросили экстренную помощь. По просьбе Председателя Правительства РФ Михаила </w:t>
      </w:r>
      <w:proofErr w:type="spellStart"/>
      <w:r w:rsidRPr="00FB70E4">
        <w:rPr>
          <w:rFonts w:ascii="Calibri" w:eastAsia="Times New Roman" w:hAnsi="Calibri" w:cs="Times New Roman"/>
          <w:sz w:val="20"/>
          <w:szCs w:val="20"/>
          <w:lang w:eastAsia="ru-RU"/>
        </w:rPr>
        <w:t>Мишустина</w:t>
      </w:r>
      <w:proofErr w:type="spellEnd"/>
      <w:r w:rsidRPr="00FB70E4">
        <w:rPr>
          <w:rFonts w:ascii="Calibri" w:eastAsia="Times New Roman" w:hAnsi="Calibri" w:cs="Times New Roman"/>
          <w:sz w:val="20"/>
          <w:szCs w:val="20"/>
          <w:lang w:eastAsia="ru-RU"/>
        </w:rPr>
        <w:t xml:space="preserve"> ПАО Сбербанк оперативно выделил этим гражданам необходимые средства, а благотворительный фонд «Память поколений» обеспечил их перечисление уже более чем 400 гражданам. Работа продолжается. С соотечественниками из списка обратившихся за финансовой поддержкой фонд и Сбербанк находятся на связи и уточняют информацию для оказания необходимой помощи.</w:t>
      </w:r>
    </w:p>
    <w:p w:rsidR="00FB70E4" w:rsidRPr="00FB70E4" w:rsidRDefault="00FB70E4" w:rsidP="00FB70E4">
      <w:pPr>
        <w:tabs>
          <w:tab w:val="center" w:pos="284"/>
        </w:tabs>
        <w:spacing w:after="200" w:line="276" w:lineRule="auto"/>
        <w:ind w:firstLine="284"/>
        <w:jc w:val="both"/>
        <w:rPr>
          <w:rFonts w:cs="Arial"/>
          <w:sz w:val="20"/>
          <w:szCs w:val="20"/>
        </w:rPr>
      </w:pPr>
    </w:p>
    <w:p w:rsidR="00BD3B8A" w:rsidRPr="00E07FCD" w:rsidRDefault="00BA25FF"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Планируются ли онлайн-соревнования по анализу данных с целью противодействия эпидемии </w:t>
      </w:r>
      <w:proofErr w:type="spellStart"/>
      <w:r w:rsidRPr="00E07FCD">
        <w:rPr>
          <w:rFonts w:cs="Arial"/>
          <w:b/>
          <w:sz w:val="20"/>
          <w:szCs w:val="20"/>
        </w:rPr>
        <w:t>коронавируса</w:t>
      </w:r>
      <w:proofErr w:type="spellEnd"/>
      <w:r w:rsidRPr="00E07FCD">
        <w:rPr>
          <w:rFonts w:cs="Arial"/>
          <w:b/>
          <w:sz w:val="20"/>
          <w:szCs w:val="20"/>
        </w:rPr>
        <w:t>?</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запустил COVID-19 </w:t>
      </w:r>
      <w:proofErr w:type="spellStart"/>
      <w:r w:rsidRPr="00E07FCD">
        <w:rPr>
          <w:rFonts w:cs="Arial"/>
          <w:sz w:val="20"/>
          <w:szCs w:val="20"/>
        </w:rPr>
        <w:t>Data</w:t>
      </w:r>
      <w:proofErr w:type="spellEnd"/>
      <w:r w:rsidRPr="00E07FCD">
        <w:rPr>
          <w:rFonts w:cs="Arial"/>
          <w:sz w:val="20"/>
          <w:szCs w:val="20"/>
        </w:rPr>
        <w:t xml:space="preserve"> </w:t>
      </w:r>
      <w:proofErr w:type="spellStart"/>
      <w:r w:rsidRPr="00E07FCD">
        <w:rPr>
          <w:rFonts w:cs="Arial"/>
          <w:sz w:val="20"/>
          <w:szCs w:val="20"/>
        </w:rPr>
        <w:t>Challenge</w:t>
      </w:r>
      <w:proofErr w:type="spellEnd"/>
      <w:r w:rsidRPr="00E07FCD">
        <w:rPr>
          <w:rFonts w:cs="Arial"/>
          <w:sz w:val="20"/>
          <w:szCs w:val="20"/>
        </w:rPr>
        <w:t xml:space="preserve"> — международное онлайн-соревнование, в ходе которого участникам будет предложено построить прогнозную модель факторов распространения </w:t>
      </w:r>
      <w:proofErr w:type="spellStart"/>
      <w:r w:rsidRPr="00E07FCD">
        <w:rPr>
          <w:rFonts w:cs="Arial"/>
          <w:sz w:val="20"/>
          <w:szCs w:val="20"/>
        </w:rPr>
        <w:t>коронавируса</w:t>
      </w:r>
      <w:proofErr w:type="spellEnd"/>
      <w:r w:rsidRPr="00E07FCD">
        <w:rPr>
          <w:rFonts w:cs="Arial"/>
          <w:sz w:val="20"/>
          <w:szCs w:val="20"/>
        </w:rPr>
        <w:t xml:space="preserve"> в разных странах. Проект реализуется при поддержке крупнейшего российского сообщества исследователей данных </w:t>
      </w:r>
      <w:proofErr w:type="spellStart"/>
      <w:r w:rsidRPr="00E07FCD">
        <w:rPr>
          <w:rFonts w:cs="Arial"/>
          <w:sz w:val="20"/>
          <w:szCs w:val="20"/>
        </w:rPr>
        <w:t>Open</w:t>
      </w:r>
      <w:proofErr w:type="spellEnd"/>
      <w:r w:rsidRPr="00E07FCD">
        <w:rPr>
          <w:rFonts w:cs="Arial"/>
          <w:sz w:val="20"/>
          <w:szCs w:val="20"/>
        </w:rPr>
        <w:t xml:space="preserve"> </w:t>
      </w:r>
      <w:proofErr w:type="spellStart"/>
      <w:r w:rsidRPr="00E07FCD">
        <w:rPr>
          <w:rFonts w:cs="Arial"/>
          <w:sz w:val="20"/>
          <w:szCs w:val="20"/>
        </w:rPr>
        <w:t>Data</w:t>
      </w:r>
      <w:proofErr w:type="spellEnd"/>
      <w:r w:rsidRPr="00E07FCD">
        <w:rPr>
          <w:rFonts w:cs="Arial"/>
          <w:sz w:val="20"/>
          <w:szCs w:val="20"/>
        </w:rPr>
        <w:t xml:space="preserve"> </w:t>
      </w:r>
      <w:proofErr w:type="spellStart"/>
      <w:r w:rsidRPr="00E07FCD">
        <w:rPr>
          <w:rFonts w:cs="Arial"/>
          <w:sz w:val="20"/>
          <w:szCs w:val="20"/>
        </w:rPr>
        <w:t>Science</w:t>
      </w:r>
      <w:proofErr w:type="spellEnd"/>
      <w:r w:rsidRPr="00E07FCD">
        <w:rPr>
          <w:rFonts w:cs="Arial"/>
          <w:sz w:val="20"/>
          <w:szCs w:val="20"/>
        </w:rPr>
        <w:t>. Принять участие в соревнование могут все желающие, достигшие восемнадцати лет. Исходными данными (</w:t>
      </w:r>
      <w:proofErr w:type="spellStart"/>
      <w:r w:rsidRPr="00E07FCD">
        <w:rPr>
          <w:rFonts w:cs="Arial"/>
          <w:sz w:val="20"/>
          <w:szCs w:val="20"/>
        </w:rPr>
        <w:t>датасетом</w:t>
      </w:r>
      <w:proofErr w:type="spellEnd"/>
      <w:r w:rsidRPr="00E07FCD">
        <w:rPr>
          <w:rFonts w:cs="Arial"/>
          <w:sz w:val="20"/>
          <w:szCs w:val="20"/>
        </w:rPr>
        <w:t xml:space="preserve">) для программистов со всего мира стали подтвержденные случаи заражения вирусом COVID-19 на основе исследования </w:t>
      </w:r>
      <w:proofErr w:type="spellStart"/>
      <w:r w:rsidRPr="00E07FCD">
        <w:rPr>
          <w:rFonts w:cs="Arial"/>
          <w:sz w:val="20"/>
          <w:szCs w:val="20"/>
        </w:rPr>
        <w:t>Johns</w:t>
      </w:r>
      <w:proofErr w:type="spellEnd"/>
      <w:r w:rsidRPr="00E07FCD">
        <w:rPr>
          <w:rFonts w:cs="Arial"/>
          <w:sz w:val="20"/>
          <w:szCs w:val="20"/>
        </w:rPr>
        <w:t xml:space="preserve"> </w:t>
      </w:r>
      <w:proofErr w:type="spellStart"/>
      <w:r w:rsidRPr="00E07FCD">
        <w:rPr>
          <w:rFonts w:cs="Arial"/>
          <w:sz w:val="20"/>
          <w:szCs w:val="20"/>
        </w:rPr>
        <w:t>Hopkins</w:t>
      </w:r>
      <w:proofErr w:type="spellEnd"/>
      <w:r w:rsidRPr="00E07FCD">
        <w:rPr>
          <w:rFonts w:cs="Arial"/>
          <w:sz w:val="20"/>
          <w:szCs w:val="20"/>
        </w:rPr>
        <w:t xml:space="preserve"> </w:t>
      </w:r>
      <w:proofErr w:type="spellStart"/>
      <w:r w:rsidRPr="00E07FCD">
        <w:rPr>
          <w:rFonts w:cs="Arial"/>
          <w:sz w:val="20"/>
          <w:szCs w:val="20"/>
        </w:rPr>
        <w:t>University</w:t>
      </w:r>
      <w:proofErr w:type="spellEnd"/>
      <w:r w:rsidRPr="00E07FCD">
        <w:rPr>
          <w:rFonts w:cs="Arial"/>
          <w:sz w:val="20"/>
          <w:szCs w:val="20"/>
        </w:rPr>
        <w:t xml:space="preserve"> CSSE.</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xml:space="preserve">Соревнование будет способствовать популяризации применения современных технологий в контексте </w:t>
      </w:r>
      <w:proofErr w:type="spellStart"/>
      <w:r w:rsidRPr="00E07FCD">
        <w:rPr>
          <w:rFonts w:cs="Arial"/>
          <w:sz w:val="20"/>
          <w:szCs w:val="20"/>
        </w:rPr>
        <w:t>Social</w:t>
      </w:r>
      <w:proofErr w:type="spellEnd"/>
      <w:r w:rsidRPr="00E07FCD">
        <w:rPr>
          <w:rFonts w:cs="Arial"/>
          <w:sz w:val="20"/>
          <w:szCs w:val="20"/>
        </w:rPr>
        <w:t xml:space="preserve"> AI и последующего использования его результатов для улучшения качества предсказательных моделей распространения COVID-19.</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Соревнование проходит недельными сессиями до 5 мая 2020 года. В конце каждого периода все решения будут проверяться на корректность формата и публиковаться в рейтинговой таблице на сайте соревнования. Общая сумма призового фонда конкурса составляет 1,6 млн рублей, она будет распределена среди лучших участников соревнований.</w:t>
      </w:r>
    </w:p>
    <w:p w:rsidR="00BD3B8A" w:rsidRPr="00E07FCD" w:rsidRDefault="00BA25FF" w:rsidP="00E07FCD">
      <w:pPr>
        <w:tabs>
          <w:tab w:val="center" w:pos="284"/>
        </w:tabs>
        <w:spacing w:after="200" w:line="276" w:lineRule="auto"/>
        <w:ind w:firstLine="284"/>
        <w:jc w:val="both"/>
        <w:rPr>
          <w:rFonts w:cs="Arial"/>
          <w:b/>
          <w:sz w:val="20"/>
          <w:szCs w:val="20"/>
        </w:rPr>
      </w:pPr>
      <w:r w:rsidRPr="00E07FCD">
        <w:rPr>
          <w:rFonts w:cs="Arial"/>
          <w:b/>
          <w:sz w:val="20"/>
          <w:szCs w:val="20"/>
        </w:rPr>
        <w:t>— Можно ли дистанционно пользоваться услугами «Сбербанк Факторинг»?</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 «Сбербанк Факторинг» объявляет о запуске цифрового факторинга — полностью дистанционного сервиса для финансирования оборотных средств.</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Предприниматели могут оставить свою заявку на сайте www.sberbank-factoring.ru, после загрузки документов на платформе «Сбербанк Факторинг Онлайн» заключить договор факторинга и начать операционное обслуживание. Подписание документов в сервисе происходит с помощью усиленной квалифицированной электронной подписи (УКЭП). Для работы на платформе также подходит любая УКЭП, которую предприниматели используют при сдаче бухгалтерских документов в налоговую инспекцию.</w:t>
      </w:r>
    </w:p>
    <w:p w:rsidR="00BD3B8A" w:rsidRPr="00E07FCD" w:rsidRDefault="00BD3B8A" w:rsidP="00E07FCD">
      <w:pPr>
        <w:tabs>
          <w:tab w:val="center" w:pos="284"/>
        </w:tabs>
        <w:spacing w:after="200" w:line="276" w:lineRule="auto"/>
        <w:ind w:firstLine="284"/>
        <w:jc w:val="both"/>
        <w:rPr>
          <w:rFonts w:cs="Arial"/>
          <w:sz w:val="20"/>
          <w:szCs w:val="20"/>
        </w:rPr>
      </w:pPr>
      <w:r w:rsidRPr="00E07FCD">
        <w:rPr>
          <w:rFonts w:cs="Arial"/>
          <w:sz w:val="20"/>
          <w:szCs w:val="20"/>
        </w:rPr>
        <w:t>В «Сбербанк Факторинг Онлайн» поставщики могут в дистанционном режиме загружать документы и реестры поставок, подписывать договоры факторинга и трехсторонние уведомления, запрашивать финансирование, формировать для бухгалтерии отчеты по факторингу. Сервис цифрового факторинга в дальнейшем будет расширять функционал, полезный для всех участников сделки. Во II квартале 2020 года для покупателей станет доступна опция подписи уведомлений по ссылке, а также интеграция с ERP-системами предприятия. Клиенты Сбербанка — пользователи приложения СББОЛ — смогут оформить заявку на факторинг путем бесшовного перехода на платформу, а также работать с любыми продуктами банка в едином окне.</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Сколько регионов уже подключено к образовательной платформе Сбербанка?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обеспечил возможность удаленного обучения для полумиллиона школьников в 7 регионах России. Банк предоставил более чем 1000 школ в разных городах страны цифровое решение для обеспечения беспрерывной работы по освоению учебной программы. Пилотная образовательная инициатива по запуску полного цикла дистанционного обучения на школьной цифровой платформе (входит в программный портфель Благотворительного фонда Сбербанка «Вклад в будущее») поддержана Министерством просвещения РФ и губернаторами 7 субъектов России. </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С 23 марта обучение в дистанционном формате доступно для учеников 5-8 классов Новгородской области, а с 30 марта для Калининградской, Кемеровской, Липецкой, Нижегородской, Томской областей и Республики Татарстан. На платформе школьники смогут изучать все предметы, как минимум, до ликвидации угрозы распространения </w:t>
      </w:r>
      <w:proofErr w:type="spellStart"/>
      <w:r w:rsidRPr="00E07FCD">
        <w:rPr>
          <w:rFonts w:cs="Arial"/>
          <w:sz w:val="20"/>
          <w:szCs w:val="20"/>
        </w:rPr>
        <w:t>коронавируса</w:t>
      </w:r>
      <w:proofErr w:type="spellEnd"/>
      <w:r w:rsidRPr="00E07FCD">
        <w:rPr>
          <w:rFonts w:cs="Arial"/>
          <w:sz w:val="20"/>
          <w:szCs w:val="20"/>
        </w:rPr>
        <w:t>. Обучение будет бесплатным и для школ, и для детей. В планах Сбербанка предоставить возможность обучения на платформе детям по всей стране.</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В каких регионах можно отправлять и получать </w:t>
      </w:r>
      <w:proofErr w:type="spellStart"/>
      <w:r w:rsidRPr="00E07FCD">
        <w:rPr>
          <w:rFonts w:cs="Arial"/>
          <w:b/>
          <w:sz w:val="20"/>
          <w:szCs w:val="20"/>
        </w:rPr>
        <w:t>сберпосылки</w:t>
      </w:r>
      <w:proofErr w:type="spellEnd"/>
      <w:r w:rsidRPr="00E07FCD">
        <w:rPr>
          <w:rFonts w:cs="Arial"/>
          <w:b/>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запустил в своем мобильном приложении для держателей карт услугу доставки посылок и корреспонденции. Оператором доставки выступает компания экосистемы Сбербанка — </w:t>
      </w:r>
      <w:proofErr w:type="spellStart"/>
      <w:r w:rsidRPr="00E07FCD">
        <w:rPr>
          <w:rFonts w:cs="Arial"/>
          <w:sz w:val="20"/>
          <w:szCs w:val="20"/>
        </w:rPr>
        <w:t>Сберлогистика</w:t>
      </w:r>
      <w:proofErr w:type="spellEnd"/>
      <w:r w:rsidRPr="00E07FCD">
        <w:rPr>
          <w:rFonts w:cs="Arial"/>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Кнопка «Отправить посылку» появилась в меню на главном экране приложения Сбербанк Онлайн и доступна более чем 23 млн пользователей в Москве и Московской области, Санкт-Петербурге и Ленинградской области, во Владивостоке, Волгограде, Воронеже, Екатеринбурге, Иркутске, Казани, Краснодаре, Красноярске, Нижнем Новгороде, Новосибирске, Омске, Перми, Ростове-на-Дону, Самаре, Уфе, Хабаровске и Челябинске.</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Отправить посылку пользователи Сбербанк Онлайн могут, во-первых, с курьером с помощью продукта «</w:t>
      </w:r>
      <w:proofErr w:type="spellStart"/>
      <w:r w:rsidRPr="00E07FCD">
        <w:rPr>
          <w:rFonts w:cs="Arial"/>
          <w:sz w:val="20"/>
          <w:szCs w:val="20"/>
        </w:rPr>
        <w:t>Сберкурьер</w:t>
      </w:r>
      <w:proofErr w:type="spellEnd"/>
      <w:r w:rsidRPr="00E07FCD">
        <w:rPr>
          <w:rFonts w:cs="Arial"/>
          <w:sz w:val="20"/>
          <w:szCs w:val="20"/>
        </w:rPr>
        <w:t xml:space="preserve">» по цене от 370 рублей. При этом собственные курьерские службы </w:t>
      </w:r>
      <w:proofErr w:type="spellStart"/>
      <w:r w:rsidRPr="00E07FCD">
        <w:rPr>
          <w:rFonts w:cs="Arial"/>
          <w:sz w:val="20"/>
          <w:szCs w:val="20"/>
        </w:rPr>
        <w:t>Сберлогистики</w:t>
      </w:r>
      <w:proofErr w:type="spellEnd"/>
      <w:r w:rsidRPr="00E07FCD">
        <w:rPr>
          <w:rFonts w:cs="Arial"/>
          <w:sz w:val="20"/>
          <w:szCs w:val="20"/>
        </w:rPr>
        <w:t xml:space="preserve"> по всей стране обеспечены всеми необходимыми средствами защиты (маски по стандарту FFP3, перчатки, антисептики) и работают по алгоритмам бесконтактной доставки.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Во-вторых, на условиях продукта «</w:t>
      </w:r>
      <w:proofErr w:type="spellStart"/>
      <w:r w:rsidRPr="00E07FCD">
        <w:rPr>
          <w:rFonts w:cs="Arial"/>
          <w:sz w:val="20"/>
          <w:szCs w:val="20"/>
        </w:rPr>
        <w:t>Сберпосылка</w:t>
      </w:r>
      <w:proofErr w:type="spellEnd"/>
      <w:r w:rsidRPr="00E07FCD">
        <w:rPr>
          <w:rFonts w:cs="Arial"/>
          <w:sz w:val="20"/>
          <w:szCs w:val="20"/>
        </w:rPr>
        <w:t xml:space="preserve">» отправление можно сделать, также избежав лишних контактов, через </w:t>
      </w:r>
      <w:proofErr w:type="spellStart"/>
      <w:r w:rsidRPr="00E07FCD">
        <w:rPr>
          <w:rFonts w:cs="Arial"/>
          <w:sz w:val="20"/>
          <w:szCs w:val="20"/>
        </w:rPr>
        <w:t>постаматы</w:t>
      </w:r>
      <w:proofErr w:type="spellEnd"/>
      <w:r w:rsidRPr="00E07FCD">
        <w:rPr>
          <w:rFonts w:cs="Arial"/>
          <w:sz w:val="20"/>
          <w:szCs w:val="20"/>
        </w:rPr>
        <w:t xml:space="preserve">, которые работают как на прием посылок, так и на выдачу. Стоимость такой услуги в рамках специального </w:t>
      </w:r>
      <w:proofErr w:type="spellStart"/>
      <w:r w:rsidRPr="00E07FCD">
        <w:rPr>
          <w:rFonts w:cs="Arial"/>
          <w:sz w:val="20"/>
          <w:szCs w:val="20"/>
        </w:rPr>
        <w:t>промотарифа</w:t>
      </w:r>
      <w:proofErr w:type="spellEnd"/>
      <w:r w:rsidRPr="00E07FCD">
        <w:rPr>
          <w:rFonts w:cs="Arial"/>
          <w:sz w:val="20"/>
          <w:szCs w:val="20"/>
        </w:rPr>
        <w:t xml:space="preserve"> составляет всего 99 рублей.</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При оформлении посылки в приложении пользователи указывают город назначения, доступный для этого города способ доставки («</w:t>
      </w:r>
      <w:proofErr w:type="spellStart"/>
      <w:r w:rsidRPr="00E07FCD">
        <w:rPr>
          <w:rFonts w:cs="Arial"/>
          <w:sz w:val="20"/>
          <w:szCs w:val="20"/>
        </w:rPr>
        <w:t>Сберкурьер</w:t>
      </w:r>
      <w:proofErr w:type="spellEnd"/>
      <w:r w:rsidRPr="00E07FCD">
        <w:rPr>
          <w:rFonts w:cs="Arial"/>
          <w:sz w:val="20"/>
          <w:szCs w:val="20"/>
        </w:rPr>
        <w:t>» или «</w:t>
      </w:r>
      <w:proofErr w:type="spellStart"/>
      <w:r w:rsidRPr="00E07FCD">
        <w:rPr>
          <w:rFonts w:cs="Arial"/>
          <w:sz w:val="20"/>
          <w:szCs w:val="20"/>
        </w:rPr>
        <w:t>Сберпосылка</w:t>
      </w:r>
      <w:proofErr w:type="spellEnd"/>
      <w:r w:rsidRPr="00E07FCD">
        <w:rPr>
          <w:rFonts w:cs="Arial"/>
          <w:sz w:val="20"/>
          <w:szCs w:val="20"/>
        </w:rPr>
        <w:t>»), а также контактные данные получателя, его адрес или удобный пункт выдачи.</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Для оплаты доставки через приложение необходимо указать вес посылки (до 5 или до 10 кг), габариты и, по желанию, ее оценочную стоимость для включения в тариф страхования. После оплаты из приложения можно сразу распечатать бланк и наклеить его на посылку. Это может также сделать курьер или сотрудник отделения банка, где действует пункт приема посылок.</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Отправитель может воспользоваться бесплатной упаковкой в участвующих в программе отделениях банка или упаковать свою посылку самостоятельно. После сдачи посылки отправитель может отслеживать ее статус в приложении и с помощью СМС-уведомлений.</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Как отправлять и получать </w:t>
      </w:r>
      <w:proofErr w:type="spellStart"/>
      <w:r w:rsidRPr="00E07FCD">
        <w:rPr>
          <w:rFonts w:cs="Arial"/>
          <w:b/>
          <w:sz w:val="20"/>
          <w:szCs w:val="20"/>
        </w:rPr>
        <w:t>сберпосылки</w:t>
      </w:r>
      <w:proofErr w:type="spellEnd"/>
      <w:r w:rsidRPr="00E07FCD">
        <w:rPr>
          <w:rFonts w:cs="Arial"/>
          <w:b/>
          <w:sz w:val="20"/>
          <w:szCs w:val="20"/>
        </w:rPr>
        <w:t xml:space="preserve"> не выходя из дома?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В условиях карантина и самоизоляции остаться на связи поможет сервис по курьерской доставке от </w:t>
      </w:r>
      <w:proofErr w:type="spellStart"/>
      <w:r w:rsidRPr="00E07FCD">
        <w:rPr>
          <w:rFonts w:cs="Arial"/>
          <w:sz w:val="20"/>
          <w:szCs w:val="20"/>
        </w:rPr>
        <w:t>Сберлогистики</w:t>
      </w:r>
      <w:proofErr w:type="spellEnd"/>
      <w:r w:rsidRPr="00E07FCD">
        <w:rPr>
          <w:rFonts w:cs="Arial"/>
          <w:sz w:val="20"/>
          <w:szCs w:val="20"/>
        </w:rPr>
        <w:t xml:space="preserve"> (входит в экосистему Сбербанка).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Вызвать курьера можно на сайтах Сбербанка и </w:t>
      </w:r>
      <w:proofErr w:type="spellStart"/>
      <w:r w:rsidRPr="00E07FCD">
        <w:rPr>
          <w:rFonts w:cs="Arial"/>
          <w:sz w:val="20"/>
          <w:szCs w:val="20"/>
        </w:rPr>
        <w:t>Сберлогистики</w:t>
      </w:r>
      <w:proofErr w:type="spellEnd"/>
      <w:r w:rsidRPr="00E07FCD">
        <w:rPr>
          <w:rFonts w:cs="Arial"/>
          <w:sz w:val="20"/>
          <w:szCs w:val="20"/>
        </w:rPr>
        <w:t xml:space="preserve"> в Москве и Московской области, а также в 18 крупных российских городах (Владивосток, Волгоград, Воронеж, Екатеринбург, Иркутск, Казань, Краснодар, Красноярск, Нижний Новгород, Новосибирск, Омск, Пермь, Ростов-на-Дону, Самара, Санкт-Петербург, Уфа, Хабаровск, Челябинск).</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В Москве сервис доступен также в мобильном приложении «Сбербанк Онлайн». Кнопка «Отправить посылку» находится внизу главного экрана приложения.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При вызове курьера нужно просто выбрать способ доставки «</w:t>
      </w:r>
      <w:proofErr w:type="spellStart"/>
      <w:r w:rsidRPr="00E07FCD">
        <w:rPr>
          <w:rFonts w:cs="Arial"/>
          <w:sz w:val="20"/>
          <w:szCs w:val="20"/>
        </w:rPr>
        <w:t>Сберкурьер</w:t>
      </w:r>
      <w:proofErr w:type="spellEnd"/>
      <w:r w:rsidRPr="00E07FCD">
        <w:rPr>
          <w:rFonts w:cs="Arial"/>
          <w:sz w:val="20"/>
          <w:szCs w:val="20"/>
        </w:rPr>
        <w:t>» и ввести адреса отправителя и получателя в интуитивно понятном интерфейсе. Для оплаты доставки через приложение необходимо указать вес посылки (до 5 или 10 кг) и по желанию застраховать. Статус посылки можно отслеживать в приложении и с помощью СМС-уведомлений.</w:t>
      </w:r>
    </w:p>
    <w:p w:rsidR="00E320D4" w:rsidRPr="00E07FCD" w:rsidRDefault="00E320D4" w:rsidP="00E07FCD">
      <w:pPr>
        <w:tabs>
          <w:tab w:val="center" w:pos="284"/>
        </w:tabs>
        <w:spacing w:after="200" w:line="276" w:lineRule="auto"/>
        <w:ind w:firstLine="284"/>
        <w:jc w:val="both"/>
        <w:rPr>
          <w:rFonts w:cs="Arial"/>
          <w:b/>
          <w:sz w:val="20"/>
          <w:szCs w:val="20"/>
        </w:rPr>
      </w:pPr>
      <w:r w:rsidRPr="00E07FCD">
        <w:rPr>
          <w:rFonts w:cs="Arial"/>
          <w:b/>
          <w:sz w:val="20"/>
          <w:szCs w:val="20"/>
        </w:rPr>
        <w:t xml:space="preserve">— Какие новые сервисы онлайн-кинотеатр </w:t>
      </w:r>
      <w:proofErr w:type="spellStart"/>
      <w:r w:rsidRPr="00E07FCD">
        <w:rPr>
          <w:rFonts w:cs="Arial"/>
          <w:b/>
          <w:sz w:val="20"/>
          <w:szCs w:val="20"/>
          <w:lang w:val="en-US"/>
        </w:rPr>
        <w:t>Okko</w:t>
      </w:r>
      <w:proofErr w:type="spellEnd"/>
      <w:r w:rsidRPr="00E07FCD">
        <w:rPr>
          <w:rFonts w:cs="Arial"/>
          <w:b/>
          <w:sz w:val="20"/>
          <w:szCs w:val="20"/>
        </w:rPr>
        <w:t xml:space="preserve"> запустил во время карантина?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 Сбербанк и мультимедийный сервис </w:t>
      </w:r>
      <w:proofErr w:type="spellStart"/>
      <w:r w:rsidRPr="00E07FCD">
        <w:rPr>
          <w:rFonts w:cs="Arial"/>
          <w:sz w:val="20"/>
          <w:szCs w:val="20"/>
        </w:rPr>
        <w:t>Okko</w:t>
      </w:r>
      <w:proofErr w:type="spellEnd"/>
      <w:r w:rsidRPr="00E07FCD">
        <w:rPr>
          <w:rFonts w:cs="Arial"/>
          <w:sz w:val="20"/>
          <w:szCs w:val="20"/>
        </w:rPr>
        <w:t xml:space="preserve"> запускают бесплатную </w:t>
      </w:r>
      <w:proofErr w:type="spellStart"/>
      <w:r w:rsidRPr="00E07FCD">
        <w:rPr>
          <w:rFonts w:cs="Arial"/>
          <w:sz w:val="20"/>
          <w:szCs w:val="20"/>
        </w:rPr>
        <w:t>медиатеку</w:t>
      </w:r>
      <w:proofErr w:type="spellEnd"/>
      <w:r w:rsidRPr="00E07FCD">
        <w:rPr>
          <w:rFonts w:cs="Arial"/>
          <w:sz w:val="20"/>
          <w:szCs w:val="20"/>
        </w:rPr>
        <w:t xml:space="preserve"> «Когда все дома».</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В новой </w:t>
      </w:r>
      <w:proofErr w:type="spellStart"/>
      <w:r w:rsidRPr="00E07FCD">
        <w:rPr>
          <w:rFonts w:cs="Arial"/>
          <w:sz w:val="20"/>
          <w:szCs w:val="20"/>
        </w:rPr>
        <w:t>медиатеке</w:t>
      </w:r>
      <w:proofErr w:type="spellEnd"/>
      <w:r w:rsidRPr="00E07FCD">
        <w:rPr>
          <w:rFonts w:cs="Arial"/>
          <w:sz w:val="20"/>
          <w:szCs w:val="20"/>
        </w:rPr>
        <w:t xml:space="preserve"> </w:t>
      </w:r>
      <w:proofErr w:type="spellStart"/>
      <w:r w:rsidRPr="00E07FCD">
        <w:rPr>
          <w:rFonts w:cs="Arial"/>
          <w:sz w:val="20"/>
          <w:szCs w:val="20"/>
        </w:rPr>
        <w:t>Okko</w:t>
      </w:r>
      <w:proofErr w:type="spellEnd"/>
      <w:r w:rsidRPr="00E07FCD">
        <w:rPr>
          <w:rFonts w:cs="Arial"/>
          <w:sz w:val="20"/>
          <w:szCs w:val="20"/>
        </w:rPr>
        <w:t xml:space="preserve"> представляет спектакли и виртуальные экскурсии от ведущих театров и музеев «Искусство Онлайн», концерты </w:t>
      </w:r>
      <w:proofErr w:type="gramStart"/>
      <w:r w:rsidRPr="00E07FCD">
        <w:rPr>
          <w:rFonts w:cs="Arial"/>
          <w:sz w:val="20"/>
          <w:szCs w:val="20"/>
        </w:rPr>
        <w:t>рок- и</w:t>
      </w:r>
      <w:proofErr w:type="gramEnd"/>
      <w:r w:rsidRPr="00E07FCD">
        <w:rPr>
          <w:rFonts w:cs="Arial"/>
          <w:sz w:val="20"/>
          <w:szCs w:val="20"/>
        </w:rPr>
        <w:t xml:space="preserve"> поп-звезд «Шоу ON!», онлайн-тренировки от атлетов и актеров #</w:t>
      </w:r>
      <w:proofErr w:type="spellStart"/>
      <w:r w:rsidRPr="00E07FCD">
        <w:rPr>
          <w:rFonts w:cs="Arial"/>
          <w:sz w:val="20"/>
          <w:szCs w:val="20"/>
        </w:rPr>
        <w:t>ФитнесПротивВируса</w:t>
      </w:r>
      <w:proofErr w:type="spellEnd"/>
      <w:r w:rsidRPr="00E07FCD">
        <w:rPr>
          <w:rFonts w:cs="Arial"/>
          <w:sz w:val="20"/>
          <w:szCs w:val="20"/>
        </w:rPr>
        <w:t>, а также новые проекты — коллекцию передач «Лучшее — детям» и «Сказки на ночь» для маленьких зрителей, кулинарную подборку «Готовим дома» и коллекцию фильмов о путешествиях «Весь мир дома».</w:t>
      </w:r>
    </w:p>
    <w:p w:rsidR="00E320D4" w:rsidRPr="00E07FCD" w:rsidRDefault="00E320D4" w:rsidP="00E07FCD">
      <w:pPr>
        <w:tabs>
          <w:tab w:val="center" w:pos="284"/>
        </w:tabs>
        <w:spacing w:after="200" w:line="276" w:lineRule="auto"/>
        <w:ind w:firstLine="284"/>
        <w:jc w:val="both"/>
        <w:rPr>
          <w:rFonts w:cs="Arial"/>
          <w:sz w:val="20"/>
          <w:szCs w:val="20"/>
        </w:rPr>
      </w:pPr>
      <w:proofErr w:type="spellStart"/>
      <w:r w:rsidRPr="00E07FCD">
        <w:rPr>
          <w:rFonts w:cs="Arial"/>
          <w:sz w:val="20"/>
          <w:szCs w:val="20"/>
        </w:rPr>
        <w:t>Медиатека</w:t>
      </w:r>
      <w:proofErr w:type="spellEnd"/>
      <w:r w:rsidRPr="00E07FCD">
        <w:rPr>
          <w:rFonts w:cs="Arial"/>
          <w:sz w:val="20"/>
          <w:szCs w:val="20"/>
        </w:rPr>
        <w:t xml:space="preserve"> «Когда все дома» доступна в </w:t>
      </w:r>
      <w:proofErr w:type="spellStart"/>
      <w:r w:rsidRPr="00E07FCD">
        <w:rPr>
          <w:rFonts w:cs="Arial"/>
          <w:sz w:val="20"/>
          <w:szCs w:val="20"/>
        </w:rPr>
        <w:t>Okko</w:t>
      </w:r>
      <w:proofErr w:type="spellEnd"/>
      <w:r w:rsidRPr="00E07FCD">
        <w:rPr>
          <w:rFonts w:cs="Arial"/>
          <w:sz w:val="20"/>
          <w:szCs w:val="20"/>
        </w:rPr>
        <w:t xml:space="preserve"> бесплатно для всех зарегистрировавшихся пользователей в приложениях </w:t>
      </w:r>
      <w:proofErr w:type="spellStart"/>
      <w:r w:rsidRPr="00E07FCD">
        <w:rPr>
          <w:rFonts w:cs="Arial"/>
          <w:sz w:val="20"/>
          <w:szCs w:val="20"/>
        </w:rPr>
        <w:t>Smart</w:t>
      </w:r>
      <w:proofErr w:type="spellEnd"/>
      <w:r w:rsidRPr="00E07FCD">
        <w:rPr>
          <w:rFonts w:cs="Arial"/>
          <w:sz w:val="20"/>
          <w:szCs w:val="20"/>
        </w:rPr>
        <w:t xml:space="preserve"> TV и </w:t>
      </w:r>
      <w:proofErr w:type="spellStart"/>
      <w:r w:rsidRPr="00E07FCD">
        <w:rPr>
          <w:rFonts w:cs="Arial"/>
          <w:sz w:val="20"/>
          <w:szCs w:val="20"/>
        </w:rPr>
        <w:t>Android</w:t>
      </w:r>
      <w:proofErr w:type="spellEnd"/>
      <w:r w:rsidRPr="00E07FCD">
        <w:rPr>
          <w:rFonts w:cs="Arial"/>
          <w:sz w:val="20"/>
          <w:szCs w:val="20"/>
        </w:rPr>
        <w:t xml:space="preserve">, на </w:t>
      </w:r>
      <w:proofErr w:type="spellStart"/>
      <w:r w:rsidRPr="00E07FCD">
        <w:rPr>
          <w:rFonts w:cs="Arial"/>
          <w:sz w:val="20"/>
          <w:szCs w:val="20"/>
        </w:rPr>
        <w:t>Okko</w:t>
      </w:r>
      <w:proofErr w:type="spellEnd"/>
      <w:r w:rsidRPr="00E07FCD">
        <w:rPr>
          <w:rFonts w:cs="Arial"/>
          <w:sz w:val="20"/>
          <w:szCs w:val="20"/>
        </w:rPr>
        <w:t xml:space="preserve"> </w:t>
      </w:r>
      <w:proofErr w:type="spellStart"/>
      <w:r w:rsidRPr="00E07FCD">
        <w:rPr>
          <w:rFonts w:cs="Arial"/>
          <w:sz w:val="20"/>
          <w:szCs w:val="20"/>
        </w:rPr>
        <w:t>SmartBox</w:t>
      </w:r>
      <w:proofErr w:type="spellEnd"/>
      <w:r w:rsidRPr="00E07FCD">
        <w:rPr>
          <w:rFonts w:cs="Arial"/>
          <w:sz w:val="20"/>
          <w:szCs w:val="20"/>
        </w:rPr>
        <w:t xml:space="preserve">, на сайте </w:t>
      </w:r>
      <w:proofErr w:type="spellStart"/>
      <w:r w:rsidRPr="00E07FCD">
        <w:rPr>
          <w:rFonts w:cs="Arial"/>
          <w:sz w:val="20"/>
          <w:szCs w:val="20"/>
        </w:rPr>
        <w:t>Okko</w:t>
      </w:r>
      <w:proofErr w:type="spellEnd"/>
      <w:r w:rsidRPr="00E07FCD">
        <w:rPr>
          <w:rFonts w:cs="Arial"/>
          <w:sz w:val="20"/>
          <w:szCs w:val="20"/>
        </w:rPr>
        <w:t xml:space="preserve">, а также на устройствах </w:t>
      </w:r>
      <w:proofErr w:type="spellStart"/>
      <w:r w:rsidRPr="00E07FCD">
        <w:rPr>
          <w:rFonts w:cs="Arial"/>
          <w:sz w:val="20"/>
          <w:szCs w:val="20"/>
        </w:rPr>
        <w:t>iOS</w:t>
      </w:r>
      <w:proofErr w:type="spellEnd"/>
      <w:r w:rsidRPr="00E07FCD">
        <w:rPr>
          <w:rFonts w:cs="Arial"/>
          <w:sz w:val="20"/>
          <w:szCs w:val="20"/>
        </w:rPr>
        <w:t xml:space="preserve"> в подписках «Оптимум» и «Премиум».</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«Искусство Онлайн» — проект </w:t>
      </w:r>
      <w:proofErr w:type="spellStart"/>
      <w:r w:rsidRPr="00E07FCD">
        <w:rPr>
          <w:rFonts w:cs="Arial"/>
          <w:sz w:val="20"/>
          <w:szCs w:val="20"/>
        </w:rPr>
        <w:t>Okko</w:t>
      </w:r>
      <w:proofErr w:type="spellEnd"/>
      <w:r w:rsidRPr="00E07FCD">
        <w:rPr>
          <w:rFonts w:cs="Arial"/>
          <w:sz w:val="20"/>
          <w:szCs w:val="20"/>
        </w:rPr>
        <w:t xml:space="preserve"> и Сбербанка, открывающий доступ к спектаклям, концертам и виртуальным экскурсиям от ведущих российских театров и музеев. На </w:t>
      </w:r>
      <w:proofErr w:type="spellStart"/>
      <w:r w:rsidRPr="00E07FCD">
        <w:rPr>
          <w:rFonts w:cs="Arial"/>
          <w:sz w:val="20"/>
          <w:szCs w:val="20"/>
        </w:rPr>
        <w:t>Okko</w:t>
      </w:r>
      <w:proofErr w:type="spellEnd"/>
      <w:r w:rsidRPr="00E07FCD">
        <w:rPr>
          <w:rFonts w:cs="Arial"/>
          <w:sz w:val="20"/>
          <w:szCs w:val="20"/>
        </w:rPr>
        <w:t xml:space="preserve"> можно посмотреть постановки Мариинского театра, Пермского театра оперы и балета, концерты Московской филармонии и Московской консерватории, показы спектаклей лауреатов премии «Золотая Маска», театров «Ленком», Московского академического Музыкального театра им. К. С. Станиславского и В. И. Немировича–Данченко и Театра Наций.</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«Шоу ON!» — проект с живыми концертами от Сбербанка и </w:t>
      </w:r>
      <w:proofErr w:type="spellStart"/>
      <w:r w:rsidRPr="00E07FCD">
        <w:rPr>
          <w:rFonts w:cs="Arial"/>
          <w:sz w:val="20"/>
          <w:szCs w:val="20"/>
        </w:rPr>
        <w:t>Okko</w:t>
      </w:r>
      <w:proofErr w:type="spellEnd"/>
      <w:r w:rsidRPr="00E07FCD">
        <w:rPr>
          <w:rFonts w:cs="Arial"/>
          <w:sz w:val="20"/>
          <w:szCs w:val="20"/>
        </w:rPr>
        <w:t xml:space="preserve">, созданный, чтобы радовать поклонников музыки, которые оказались лишены шоу любимых исполнителей из-за отмены массовых мероприятий, а также призванный сделать искусство доступным для всех жителей России и мира. </w:t>
      </w:r>
      <w:proofErr w:type="spellStart"/>
      <w:r w:rsidRPr="00E07FCD">
        <w:rPr>
          <w:rFonts w:cs="Arial"/>
          <w:sz w:val="20"/>
          <w:szCs w:val="20"/>
        </w:rPr>
        <w:t>Live</w:t>
      </w:r>
      <w:proofErr w:type="spellEnd"/>
      <w:r w:rsidRPr="00E07FCD">
        <w:rPr>
          <w:rFonts w:cs="Arial"/>
          <w:sz w:val="20"/>
          <w:szCs w:val="20"/>
        </w:rPr>
        <w:t xml:space="preserve">-выступления </w:t>
      </w:r>
      <w:proofErr w:type="gramStart"/>
      <w:r w:rsidRPr="00E07FCD">
        <w:rPr>
          <w:rFonts w:cs="Arial"/>
          <w:sz w:val="20"/>
          <w:szCs w:val="20"/>
        </w:rPr>
        <w:t>рок- и</w:t>
      </w:r>
      <w:proofErr w:type="gramEnd"/>
      <w:r w:rsidRPr="00E07FCD">
        <w:rPr>
          <w:rFonts w:cs="Arial"/>
          <w:sz w:val="20"/>
          <w:szCs w:val="20"/>
        </w:rPr>
        <w:t xml:space="preserve"> поп-звезд проходят в </w:t>
      </w:r>
      <w:proofErr w:type="spellStart"/>
      <w:r w:rsidRPr="00E07FCD">
        <w:rPr>
          <w:rFonts w:cs="Arial"/>
          <w:sz w:val="20"/>
          <w:szCs w:val="20"/>
        </w:rPr>
        <w:t>Okko</w:t>
      </w:r>
      <w:proofErr w:type="spellEnd"/>
      <w:r w:rsidRPr="00E07FCD">
        <w:rPr>
          <w:rFonts w:cs="Arial"/>
          <w:sz w:val="20"/>
          <w:szCs w:val="20"/>
        </w:rPr>
        <w:t xml:space="preserve"> каждую пятницу и субботу.</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w:t>
      </w:r>
      <w:proofErr w:type="spellStart"/>
      <w:r w:rsidRPr="00E07FCD">
        <w:rPr>
          <w:rFonts w:cs="Arial"/>
          <w:sz w:val="20"/>
          <w:szCs w:val="20"/>
        </w:rPr>
        <w:t>ФитнесПротивВируса</w:t>
      </w:r>
      <w:proofErr w:type="spellEnd"/>
      <w:r w:rsidRPr="00E07FCD">
        <w:rPr>
          <w:rFonts w:cs="Arial"/>
          <w:sz w:val="20"/>
          <w:szCs w:val="20"/>
        </w:rPr>
        <w:t xml:space="preserve"> — программа онлайн-тренировок для пользователей всех возрастов. Проект помогает заниматься спортом дома под руководством профессиональных спортсменов и звезд в период ограничения доступа к объектам физической культуры.</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«Лучшее — детям» — подборка, предназначенная для маленьких зрителей и включающая в себя независимую европейскую и </w:t>
      </w:r>
      <w:proofErr w:type="gramStart"/>
      <w:r w:rsidRPr="00E07FCD">
        <w:rPr>
          <w:rFonts w:cs="Arial"/>
          <w:sz w:val="20"/>
          <w:szCs w:val="20"/>
        </w:rPr>
        <w:t>американскую анимацию</w:t>
      </w:r>
      <w:proofErr w:type="gramEnd"/>
      <w:r w:rsidRPr="00E07FCD">
        <w:rPr>
          <w:rFonts w:cs="Arial"/>
          <w:sz w:val="20"/>
          <w:szCs w:val="20"/>
        </w:rPr>
        <w:t xml:space="preserve"> и классику студии «</w:t>
      </w:r>
      <w:proofErr w:type="spellStart"/>
      <w:r w:rsidRPr="00E07FCD">
        <w:rPr>
          <w:rFonts w:cs="Arial"/>
          <w:sz w:val="20"/>
          <w:szCs w:val="20"/>
        </w:rPr>
        <w:t>Союзмультфильм</w:t>
      </w:r>
      <w:proofErr w:type="spellEnd"/>
      <w:r w:rsidRPr="00E07FCD">
        <w:rPr>
          <w:rFonts w:cs="Arial"/>
          <w:sz w:val="20"/>
          <w:szCs w:val="20"/>
        </w:rPr>
        <w:t>».</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«Сказки на ночь» — бесплатная библиотека сказок, призванная познакомить маленьких зрителей с русским фольклором, а также помочь родителям в воспитании и раннем развитии ребенка. Народные произведения будут озвучены голосами известных деятелей культуры под музыкальное сопровождение Юрия </w:t>
      </w:r>
      <w:proofErr w:type="spellStart"/>
      <w:r w:rsidRPr="00E07FCD">
        <w:rPr>
          <w:rFonts w:cs="Arial"/>
          <w:sz w:val="20"/>
          <w:szCs w:val="20"/>
        </w:rPr>
        <w:t>Башмета</w:t>
      </w:r>
      <w:proofErr w:type="spellEnd"/>
      <w:r w:rsidRPr="00E07FCD">
        <w:rPr>
          <w:rFonts w:cs="Arial"/>
          <w:sz w:val="20"/>
          <w:szCs w:val="20"/>
        </w:rPr>
        <w:t xml:space="preserve">. Первые сказки появятся в </w:t>
      </w:r>
      <w:proofErr w:type="spellStart"/>
      <w:r w:rsidRPr="00E07FCD">
        <w:rPr>
          <w:rFonts w:cs="Arial"/>
          <w:sz w:val="20"/>
          <w:szCs w:val="20"/>
        </w:rPr>
        <w:t>Okko</w:t>
      </w:r>
      <w:proofErr w:type="spellEnd"/>
      <w:r w:rsidRPr="00E07FCD">
        <w:rPr>
          <w:rFonts w:cs="Arial"/>
          <w:sz w:val="20"/>
          <w:szCs w:val="20"/>
        </w:rPr>
        <w:t xml:space="preserve"> 5 апреля в 21:00. Библиотека будет ежедневно пополняться.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«Готовим дома» — подборка кулинарных рецептов и шоу от </w:t>
      </w:r>
      <w:proofErr w:type="spellStart"/>
      <w:r w:rsidRPr="00E07FCD">
        <w:rPr>
          <w:rFonts w:cs="Arial"/>
          <w:sz w:val="20"/>
          <w:szCs w:val="20"/>
        </w:rPr>
        <w:t>Novikov</w:t>
      </w:r>
      <w:proofErr w:type="spellEnd"/>
      <w:r w:rsidRPr="00E07FCD">
        <w:rPr>
          <w:rFonts w:cs="Arial"/>
          <w:sz w:val="20"/>
          <w:szCs w:val="20"/>
        </w:rPr>
        <w:t xml:space="preserve"> </w:t>
      </w:r>
      <w:proofErr w:type="spellStart"/>
      <w:r w:rsidRPr="00E07FCD">
        <w:rPr>
          <w:rFonts w:cs="Arial"/>
          <w:sz w:val="20"/>
          <w:szCs w:val="20"/>
        </w:rPr>
        <w:t>School</w:t>
      </w:r>
      <w:proofErr w:type="spellEnd"/>
      <w:r w:rsidRPr="00E07FCD">
        <w:rPr>
          <w:rFonts w:cs="Arial"/>
          <w:sz w:val="20"/>
          <w:szCs w:val="20"/>
        </w:rPr>
        <w:t xml:space="preserve"> и лучших шеф-поваров. Благодаря проекту научиться готовить ресторанную еду дома стало совсем просто. Проект будет представлен в </w:t>
      </w:r>
      <w:proofErr w:type="spellStart"/>
      <w:r w:rsidRPr="00E07FCD">
        <w:rPr>
          <w:rFonts w:cs="Arial"/>
          <w:sz w:val="20"/>
          <w:szCs w:val="20"/>
        </w:rPr>
        <w:t>Okko</w:t>
      </w:r>
      <w:proofErr w:type="spellEnd"/>
      <w:r w:rsidRPr="00E07FCD">
        <w:rPr>
          <w:rFonts w:cs="Arial"/>
          <w:sz w:val="20"/>
          <w:szCs w:val="20"/>
        </w:rPr>
        <w:t xml:space="preserve"> с 6 апреля.</w:t>
      </w:r>
    </w:p>
    <w:p w:rsidR="00E320D4" w:rsidRPr="00E07FCD" w:rsidRDefault="00E320D4" w:rsidP="00E07FCD">
      <w:pPr>
        <w:tabs>
          <w:tab w:val="center" w:pos="284"/>
        </w:tabs>
        <w:spacing w:after="200" w:line="276" w:lineRule="auto"/>
        <w:ind w:firstLine="284"/>
        <w:jc w:val="both"/>
        <w:rPr>
          <w:rFonts w:cs="Arial"/>
          <w:sz w:val="20"/>
          <w:szCs w:val="20"/>
        </w:rPr>
      </w:pPr>
      <w:r w:rsidRPr="00E07FCD">
        <w:rPr>
          <w:rFonts w:cs="Arial"/>
          <w:sz w:val="20"/>
          <w:szCs w:val="20"/>
        </w:rPr>
        <w:t xml:space="preserve">«Весь мир дома» — коллекция фильмов о путешествиях и экзотических странах, позволяющая за секунду оказаться в тысячах километров от дома. Подборка появится в </w:t>
      </w:r>
      <w:proofErr w:type="spellStart"/>
      <w:r w:rsidRPr="00E07FCD">
        <w:rPr>
          <w:rFonts w:cs="Arial"/>
          <w:sz w:val="20"/>
          <w:szCs w:val="20"/>
        </w:rPr>
        <w:t>Okko</w:t>
      </w:r>
      <w:proofErr w:type="spellEnd"/>
      <w:r w:rsidRPr="00E07FCD">
        <w:rPr>
          <w:rFonts w:cs="Arial"/>
          <w:sz w:val="20"/>
          <w:szCs w:val="20"/>
        </w:rPr>
        <w:t xml:space="preserve"> с 6 апреля.</w:t>
      </w:r>
    </w:p>
    <w:p w:rsidR="00E320D4" w:rsidRPr="00E07FCD" w:rsidRDefault="00E320D4" w:rsidP="00E07FCD">
      <w:pPr>
        <w:tabs>
          <w:tab w:val="center" w:pos="284"/>
        </w:tabs>
        <w:spacing w:after="200" w:line="276"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b/>
          <w:sz w:val="20"/>
          <w:szCs w:val="20"/>
          <w:u w:val="single"/>
        </w:rPr>
      </w:pPr>
      <w:r w:rsidRPr="00E07FCD">
        <w:rPr>
          <w:rFonts w:cs="Arial"/>
          <w:b/>
          <w:sz w:val="20"/>
          <w:szCs w:val="20"/>
          <w:u w:val="single"/>
        </w:rPr>
        <w:t>Работа отделений. Спрос на наличные. Вклады.</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Как отделения Сбербанка будут работать до конца апреля?</w:t>
      </w:r>
    </w:p>
    <w:p w:rsidR="00D65976" w:rsidRPr="00E07FCD" w:rsidRDefault="00D65976" w:rsidP="00E07FCD">
      <w:pPr>
        <w:pStyle w:val="a5"/>
        <w:shd w:val="clear" w:color="auto" w:fill="FFFFFF"/>
        <w:tabs>
          <w:tab w:val="center" w:pos="284"/>
        </w:tabs>
        <w:ind w:firstLine="284"/>
        <w:jc w:val="both"/>
        <w:rPr>
          <w:rFonts w:asciiTheme="minorHAnsi" w:hAnsiTheme="minorHAnsi" w:cs="Arial"/>
          <w:sz w:val="20"/>
          <w:szCs w:val="20"/>
        </w:rPr>
      </w:pPr>
      <w:r w:rsidRPr="00E07FCD">
        <w:rPr>
          <w:rFonts w:asciiTheme="minorHAnsi" w:hAnsiTheme="minorHAnsi" w:cs="Arial"/>
          <w:sz w:val="20"/>
          <w:szCs w:val="20"/>
        </w:rPr>
        <w:t xml:space="preserve">- 100% офисов Сбербанк с 9 апреля работают в своем стандартном режиме.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Режим работы индивидуален для каждого офиса и указан как в самом отделении Сбербанка, так и на сайте </w:t>
      </w:r>
      <w:hyperlink r:id="rId23" w:history="1">
        <w:r w:rsidRPr="00E07FCD">
          <w:rPr>
            <w:rFonts w:cs="Arial"/>
            <w:sz w:val="20"/>
            <w:szCs w:val="20"/>
          </w:rPr>
          <w:t>www.sberbank.ru</w:t>
        </w:r>
      </w:hyperlink>
      <w:r w:rsidRPr="00E07FCD">
        <w:rPr>
          <w:rFonts w:cs="Arial"/>
          <w:sz w:val="20"/>
          <w:szCs w:val="20"/>
        </w:rPr>
        <w:t xml:space="preserve"> в разделе «</w:t>
      </w:r>
      <w:hyperlink r:id="rId24" w:history="1">
        <w:r w:rsidRPr="00E07FCD">
          <w:rPr>
            <w:rFonts w:cs="Arial"/>
            <w:sz w:val="20"/>
            <w:szCs w:val="20"/>
          </w:rPr>
          <w:t>Отделения и банкоматы</w:t>
        </w:r>
      </w:hyperlink>
      <w:r w:rsidRPr="00E07FCD">
        <w:rPr>
          <w:rFonts w:cs="Arial"/>
          <w:sz w:val="20"/>
          <w:szCs w:val="20"/>
        </w:rPr>
        <w:t>».</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Обращаем внимание, что корпоративные клиенты могут воспользоваться в отделениях банка всеми основными услугами для бизнеса.</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Банкоматы и информационно-платежные терминалы в зонах круглосуточного обслуживания 24/7 в выходные дни также будут работать в стандартном режиме.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В период выходных дней сроки исполнения вкладных операций (открытия/закрытия вкладов, начисления процентов, снятия и пополнения) в Сбербанк Онлайн и офисах происходят в стандартном режиме.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Мы рекомендуем клиентам отдавать предпочтение дистанционным сервисам, минимизировать расчеты наличными и пользоваться услугами офисов и банкоматов только в случае крайней необходимости.</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Какие защитные меры предпринимаются для нераспространения вируса в отделениях?</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color w:val="000000" w:themeColor="text1"/>
          <w:sz w:val="20"/>
          <w:szCs w:val="20"/>
        </w:rPr>
        <w:t xml:space="preserve">— </w:t>
      </w:r>
      <w:r w:rsidRPr="00E07FCD">
        <w:rPr>
          <w:rFonts w:cs="Arial"/>
          <w:sz w:val="20"/>
          <w:szCs w:val="20"/>
        </w:rPr>
        <w:t>Мы предпринимаем все необходимые меры по противодействию распространения вируса, тщательно соблюдаются санитарные нормы, наши отделения постоянно убираются, дезинфицируются, проветриваются. Все сотрудники выходят на работу только здоровыми; те, у кого обнаруживаются симптомы респираторных заболеваний (насморк, кашель), отправляются на больничный и под наблюдение врачей. Вся наша сеть отделений работает в штатном режиме.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Кроме того, у нас большой резерв сотрудников, которые работают в других каналах и хорошо знают продукты и сервисы банка. Эти сотрудники могут быть в случае необходимости для усиления обслуживания клиентского потока перенаправлены на работу в отделения.</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Россияне обычно в первую очередь в непонятной ситуации идут снимать наличные. Фиксирует ли банк уже какой-то повышенный спрос на такие операции? Как банк будет обеспечивать достаточное количество наличных денег в банкоматах и офисах?</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Спрос на операции с наличными рублями и иностранной валютой в Сбербанке на данный момент находится ниже обычного уровня. Так, объем снятия наличных рублей в первой половине текущей недели существенно ниже обычного: снижение составляет 70% при снятии в офисах банка и 28% — в банкоматах.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Продажи клиентам и выдачи со вкладов долларов США снизились на 25% по сравнению с уровнем предыдущей недели. При этом сформированы дополнительные запасы наличности для удовлетворения возможного увеличения спроса. Если такая потребность возникнет, мы ее удовлетворим.</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После того, как было озвучено введение налога для вкладчиков, чей размер банковских вкладов или инвестиций в долговые ценные бумаги превышает 1 миллион рублей, многие банки сообщили о значительном оттоке вкладов. Изменилась ли тенденция после разъяснения властей, что налог с процентов по банковским вкладам свыше 1 миллиона рублей начнет взиматься в России с доходов за 2021 год, а уведомления о его уплате граждане получат только в 2022 году? Уменьшилось ли после этого число заявок на закрытие вкладов и выдачу наличных со счетов? Наблюдает ли банк уже дробление вкладов свыше 1 млн руб.?</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Действительно, в соответствии с полученными Сбербанком от Министерства финансов разъяснениями, налогообложение доходов от процентов по вкладам, превышающим 1 миллион рублей начнется не в текущем году, а с 2021 года и налог будет подлежать выплате в 2022 году. Эти решения касаются только процентных доходов, сами вклады налогами, как и раньше не облагаются, кроме того этот налог в размере 13% будет распространяться только на доходы, полученные в 2021 году. Подлежит налогообложению процентный доход с суммарной величины человека во всех банках, если в совокупности они превышают 1 миллион рублей и в части превышающей 1 миллион рублей. Рублевая переоценка валютных вкладов облагаться налогом не будет.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В настоящий момент мы не отмечаем значительных изменений в поведении клиентов. Отдельно хотим отметить, что преждевременное расторжение договора вклада приводит к потере права на получения процентов - клиент может рассчитывать только на первоначальную сумму плюс процентную ставку банка при досрочном расторжении и она будет ниже, чем процентная ставка по вкладу. При любом решении клиента хотим подчеркнуть, что банк обладает достаточным запасом рублей и валюты для обеспечения потребностей клиентов.</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xml:space="preserve">- Наблюдали ли в банке отток вкладов? Если да, то какой? В чем причина? Прекратился ли он или продолжается? Если прекратился, то с чем в банке это связывают? Как повлиял введенный из-за </w:t>
      </w:r>
      <w:proofErr w:type="spellStart"/>
      <w:r w:rsidRPr="00E07FCD">
        <w:rPr>
          <w:rFonts w:cs="Arial"/>
          <w:b/>
          <w:sz w:val="20"/>
          <w:szCs w:val="20"/>
        </w:rPr>
        <w:t>коронавируса</w:t>
      </w:r>
      <w:proofErr w:type="spellEnd"/>
      <w:r w:rsidRPr="00E07FCD">
        <w:rPr>
          <w:rFonts w:cs="Arial"/>
          <w:b/>
          <w:sz w:val="20"/>
          <w:szCs w:val="20"/>
        </w:rPr>
        <w:t xml:space="preserve"> режим самоизоляции в столице и регионах на динамику вкладов? </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w:t>
      </w:r>
      <w:proofErr w:type="gramStart"/>
      <w:r w:rsidRPr="00E07FCD">
        <w:rPr>
          <w:rFonts w:cs="Arial"/>
          <w:sz w:val="20"/>
          <w:szCs w:val="20"/>
        </w:rPr>
        <w:t>В</w:t>
      </w:r>
      <w:proofErr w:type="gramEnd"/>
      <w:r w:rsidRPr="00E07FCD">
        <w:rPr>
          <w:rFonts w:cs="Arial"/>
          <w:sz w:val="20"/>
          <w:szCs w:val="20"/>
        </w:rPr>
        <w:t xml:space="preserve"> настоящий момент мы не наблюдаем значительных изменений в динамике притоков/оттоков денежных средств клиентов в связи со сложившейся ситуацией из-за </w:t>
      </w:r>
      <w:proofErr w:type="spellStart"/>
      <w:r w:rsidRPr="00E07FCD">
        <w:rPr>
          <w:rFonts w:cs="Arial"/>
          <w:sz w:val="20"/>
          <w:szCs w:val="20"/>
        </w:rPr>
        <w:t>коронавируса</w:t>
      </w:r>
      <w:proofErr w:type="spellEnd"/>
      <w:r w:rsidRPr="00E07FCD">
        <w:rPr>
          <w:rFonts w:cs="Arial"/>
          <w:sz w:val="20"/>
          <w:szCs w:val="20"/>
        </w:rPr>
        <w:t>. Банк обладает достаточным запасом ликвидности (как в рублях, так и в валюте) для обеспечения потребностей клиентов в любое удобное ему время (зоны 24/7, ВСП – в соответствии с режимом работы отделений).</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При этом, управлять своими вкладами удобнее всего в мобильном приложении и </w:t>
      </w:r>
      <w:proofErr w:type="spellStart"/>
      <w:r w:rsidRPr="00E07FCD">
        <w:rPr>
          <w:rFonts w:cs="Arial"/>
          <w:sz w:val="20"/>
          <w:szCs w:val="20"/>
        </w:rPr>
        <w:t>web</w:t>
      </w:r>
      <w:proofErr w:type="spellEnd"/>
      <w:r w:rsidRPr="00E07FCD">
        <w:rPr>
          <w:rFonts w:cs="Arial"/>
          <w:sz w:val="20"/>
          <w:szCs w:val="20"/>
        </w:rPr>
        <w:t>-версии Сбербанк Онлайн. Клиенты могут дистанционно, не выходя из дома и не подвергая себя ненужному риску, в любое удобное время суток открывать вклады, пополнять их и снимать с них денежные средства (если такая возможность предусмотрена договором вклада), а также закрывать вклады и переводить деньги с них на свои карты, причем этими деньгами сразу же можно распоряжаться без каких-либо ограничений, потому что эти операции происходят моментально. На доступность наших дистанционных сервисов режим самоизоляции не влияет: они, как и всегда, работают круглосуточно и без сбоев.</w:t>
      </w: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Как банк может прокомментировать ситуацию, при которой его клиенты, вклады которых истекают в апреле, получат свои деньги и проценты только 5 мая?</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По всем договорам вкладов, которые заканчиваются с 30 марта по 5 мая, банк продолжит начислять клиентам проценты по ставке, действующей на момент окончания договора до 6 мая. Данные условия распространяются и на тех, у кого в настоящий момент есть </w:t>
      </w:r>
      <w:proofErr w:type="spellStart"/>
      <w:r w:rsidRPr="00E07FCD">
        <w:rPr>
          <w:rFonts w:cs="Arial"/>
          <w:sz w:val="20"/>
          <w:szCs w:val="20"/>
        </w:rPr>
        <w:t>промовклад</w:t>
      </w:r>
      <w:proofErr w:type="spellEnd"/>
      <w:r w:rsidRPr="00E07FCD">
        <w:rPr>
          <w:rFonts w:cs="Arial"/>
          <w:sz w:val="20"/>
          <w:szCs w:val="20"/>
        </w:rPr>
        <w:t xml:space="preserve">: начисления будут проходить по повышенным ставкам, прописанным в условиях договора по вкладу. Автоматическая пролонгация переносится на первый рабочий день — 6 мая.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Если клиенты решат воспользоваться деньгами после окончания вклада, но не дожидаясь 6 мая, то смогут сделать это без ограничений в любой день в Сбербанк Онлайн или в отделении банка в соответствии с графиком работы. Проценты по вкладу будут начислены за все дни до даты закрытия.</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Мы предусмотрели подобный порядок действий в связи с тем, что в дату завершения срока действия договора по вкладу, многие клиенты идут в отделения для его переоформления. Предложенное решение позволит нашим клиентам оставаться дома в течение нерабочих дней, объявленных Президентом и, при этом, продолжать получать выгодные условия по вкладам.</w:t>
      </w:r>
    </w:p>
    <w:p w:rsidR="00D65976" w:rsidRPr="00E07FCD" w:rsidRDefault="00D65976" w:rsidP="00E07FCD">
      <w:pPr>
        <w:tabs>
          <w:tab w:val="center" w:pos="284"/>
        </w:tabs>
        <w:spacing w:after="0" w:line="240" w:lineRule="auto"/>
        <w:ind w:firstLine="284"/>
        <w:jc w:val="both"/>
        <w:rPr>
          <w:rFonts w:cs="Arial"/>
          <w:b/>
          <w:sz w:val="20"/>
          <w:szCs w:val="20"/>
          <w:u w:val="single"/>
        </w:rPr>
      </w:pPr>
    </w:p>
    <w:p w:rsidR="00D65976" w:rsidRPr="00E07FCD" w:rsidRDefault="00D65976" w:rsidP="00E07FCD">
      <w:pPr>
        <w:tabs>
          <w:tab w:val="center" w:pos="284"/>
        </w:tabs>
        <w:spacing w:after="0" w:line="240" w:lineRule="auto"/>
        <w:ind w:firstLine="284"/>
        <w:jc w:val="both"/>
        <w:rPr>
          <w:rFonts w:cs="Arial"/>
          <w:b/>
          <w:sz w:val="20"/>
          <w:szCs w:val="20"/>
          <w:u w:val="single"/>
        </w:rPr>
      </w:pPr>
      <w:r w:rsidRPr="00E07FCD">
        <w:rPr>
          <w:rFonts w:cs="Arial"/>
          <w:b/>
          <w:sz w:val="20"/>
          <w:szCs w:val="20"/>
          <w:u w:val="single"/>
        </w:rPr>
        <w:t>Кредиты. Кредитные каникулы.</w:t>
      </w:r>
    </w:p>
    <w:p w:rsidR="00D65976" w:rsidRPr="00E07FCD" w:rsidRDefault="00D65976" w:rsidP="00E07FCD">
      <w:pPr>
        <w:tabs>
          <w:tab w:val="center" w:pos="284"/>
        </w:tabs>
        <w:spacing w:after="0" w:line="240" w:lineRule="auto"/>
        <w:ind w:firstLine="284"/>
        <w:jc w:val="both"/>
        <w:rPr>
          <w:rFonts w:eastAsia="Times New Roman" w:cs="Arial"/>
          <w:color w:val="262626"/>
          <w:sz w:val="20"/>
          <w:szCs w:val="20"/>
          <w:lang w:eastAsia="ru-RU"/>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Прошу объяснить правила предоставления кредитных каникул</w:t>
      </w:r>
    </w:p>
    <w:p w:rsidR="00D65976" w:rsidRPr="00E07FCD" w:rsidRDefault="00D65976" w:rsidP="00E07FCD">
      <w:pPr>
        <w:tabs>
          <w:tab w:val="center" w:pos="284"/>
        </w:tabs>
        <w:spacing w:after="0" w:line="240" w:lineRule="auto"/>
        <w:ind w:firstLine="284"/>
        <w:jc w:val="both"/>
        <w:rPr>
          <w:rFonts w:eastAsia="Times New Roman" w:cs="Arial"/>
          <w:color w:val="262626"/>
          <w:sz w:val="20"/>
          <w:szCs w:val="20"/>
          <w:lang w:eastAsia="ru-RU"/>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Федеральный закон № 106-ФЗ о предоставлении кредитных каникул гражданам, доход которых снизился более чем на 30% по сравнению со среднемесячным доходом за 2019 год, вступил в действие с 3 апреля 2020 года.</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Согласно закону, кредитные каникулы предоставляются при условии снижения официального, облагаемого налогом дохода за последний месяц по сравнению со средним доходом в 2019 году. При этом сам кредит должен быть получен до 3 апреля 2020 года. Законом предусмотрены официальные документы, подтверждающие снижение дохода. Заявителям нужно будет предоставить их в банк в течение 90 дней.</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Кроме того, кредитные каникулы в соответствии с законом предоставляются только по кредитам, по которым максимальная сумма самого кредита не превышает:</w:t>
      </w:r>
    </w:p>
    <w:p w:rsidR="00D65976" w:rsidRPr="00E07FCD" w:rsidRDefault="00D65976" w:rsidP="00E07FCD">
      <w:pPr>
        <w:numPr>
          <w:ilvl w:val="0"/>
          <w:numId w:val="8"/>
        </w:numPr>
        <w:tabs>
          <w:tab w:val="center" w:pos="284"/>
        </w:tabs>
        <w:spacing w:after="0" w:line="240" w:lineRule="auto"/>
        <w:ind w:left="0"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ипотечным кредитам — 1 500 тысяч рублей;</w:t>
      </w:r>
    </w:p>
    <w:p w:rsidR="00D65976" w:rsidRPr="00E07FCD" w:rsidRDefault="00D65976" w:rsidP="00E07FCD">
      <w:pPr>
        <w:numPr>
          <w:ilvl w:val="0"/>
          <w:numId w:val="8"/>
        </w:numPr>
        <w:tabs>
          <w:tab w:val="center" w:pos="284"/>
        </w:tabs>
        <w:spacing w:after="0" w:line="240" w:lineRule="auto"/>
        <w:ind w:left="0"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автокредитам — 600 тысяч рублей;</w:t>
      </w:r>
    </w:p>
    <w:p w:rsidR="00D65976" w:rsidRPr="00E07FCD" w:rsidRDefault="00D65976" w:rsidP="00E07FCD">
      <w:pPr>
        <w:numPr>
          <w:ilvl w:val="0"/>
          <w:numId w:val="8"/>
        </w:numPr>
        <w:tabs>
          <w:tab w:val="center" w:pos="284"/>
        </w:tabs>
        <w:spacing w:after="0" w:line="240" w:lineRule="auto"/>
        <w:ind w:left="0"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потребительским кредитам для индивидуальных предпринимателей — 300 тысяч рублей;</w:t>
      </w:r>
    </w:p>
    <w:p w:rsidR="00D65976" w:rsidRPr="00E07FCD" w:rsidRDefault="00D65976" w:rsidP="00E07FCD">
      <w:pPr>
        <w:numPr>
          <w:ilvl w:val="0"/>
          <w:numId w:val="8"/>
        </w:numPr>
        <w:tabs>
          <w:tab w:val="center" w:pos="284"/>
        </w:tabs>
        <w:spacing w:after="0" w:line="240" w:lineRule="auto"/>
        <w:ind w:left="0"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потребительским кредитам для физических лиц — 250 тысяч рублей;</w:t>
      </w:r>
    </w:p>
    <w:p w:rsidR="00D65976" w:rsidRPr="00E07FCD" w:rsidRDefault="00D65976" w:rsidP="00E07FCD">
      <w:pPr>
        <w:numPr>
          <w:ilvl w:val="0"/>
          <w:numId w:val="8"/>
        </w:numPr>
        <w:tabs>
          <w:tab w:val="center" w:pos="284"/>
        </w:tabs>
        <w:spacing w:after="0" w:line="240" w:lineRule="auto"/>
        <w:ind w:left="0" w:firstLine="284"/>
        <w:jc w:val="both"/>
        <w:rPr>
          <w:rFonts w:cs="Arial"/>
          <w:sz w:val="20"/>
          <w:szCs w:val="20"/>
        </w:rPr>
      </w:pPr>
      <w:proofErr w:type="gramStart"/>
      <w:r w:rsidRPr="00E07FCD">
        <w:rPr>
          <w:rFonts w:cs="Arial"/>
          <w:sz w:val="20"/>
          <w:szCs w:val="20"/>
        </w:rPr>
        <w:t>по</w:t>
      </w:r>
      <w:proofErr w:type="gramEnd"/>
      <w:r w:rsidRPr="00E07FCD">
        <w:rPr>
          <w:rFonts w:cs="Arial"/>
          <w:sz w:val="20"/>
          <w:szCs w:val="20"/>
        </w:rPr>
        <w:t xml:space="preserve"> кредитным картам для физических лиц — 100 тысяч рублей.</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Мы рекомендуем нашим клиентам учитывать тот факт, что, если заемщик не сможет документально подтвердить в указанные сроки право на получение каникул, условия кредитного обязательства будут возвращены к прежним. Это значит, что образуется просроченная задолженность и будет начислена неустойка, ухудшится кредитная история, а кредитная карта, если она есть, не будет подлежать разблокировке. Именно поэтому мы советуем не торопиться с подачей заявки, так как нет повода для беспокойства: нерабочие дни продлены до начала мая, а банк обязательно рассмотрит все поступившие заявки. У наших клиентов есть достаточно времени для того, чтобы принять взвешенное решение о необходимости получения кредитных каникул.</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В настоящее время по программам реструктуризации банка наблюдается тенденция к массовому обращению за льготным периодом граждан при отсутствии документального подтверждения ухудшения финансовой ситуации. Это означает, что лишь каждая десятая заявка на реструктуризацию подтверждена официальным документом.</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Еще раз подчеркнем, мы заботится о финансовом здоровье своих клиентов и рекомендует обращаться за кредитными каникулами только в том случае, когда клиенты уверены в снижении своих официальных доходов. При этом готовы предложить клиентам собственные гибкие программы реструктуризации в зависимости от конкретной ситуации заемщика, которую необходимо обсуждать с банком. Информация о программах реструктуризации есть на сайте банка www.sberbank.ru.</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xml:space="preserve">- Что делать клиентам с ипотечным кредитом на сумму более 1,5 млн руб., у которых снизился доход из-за ситуации с </w:t>
      </w:r>
      <w:proofErr w:type="spellStart"/>
      <w:r w:rsidRPr="00E07FCD">
        <w:rPr>
          <w:rFonts w:cs="Arial"/>
          <w:b/>
          <w:sz w:val="20"/>
          <w:szCs w:val="20"/>
        </w:rPr>
        <w:t>коронавирусом</w:t>
      </w:r>
      <w:proofErr w:type="spellEnd"/>
      <w:r w:rsidRPr="00E07FCD">
        <w:rPr>
          <w:rFonts w:cs="Arial"/>
          <w:b/>
          <w:sz w:val="20"/>
          <w:szCs w:val="20"/>
        </w:rPr>
        <w:t xml:space="preserve">? 1,5 млн — это общая сумма кредита или если остаток по телу кредита такой, то можно попасть под это постановление? </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w:t>
      </w:r>
      <w:proofErr w:type="gramStart"/>
      <w:r w:rsidRPr="00E07FCD">
        <w:rPr>
          <w:rFonts w:cs="Arial"/>
          <w:sz w:val="20"/>
          <w:szCs w:val="20"/>
        </w:rPr>
        <w:t>В</w:t>
      </w:r>
      <w:proofErr w:type="gramEnd"/>
      <w:r w:rsidRPr="00E07FCD">
        <w:rPr>
          <w:rFonts w:cs="Arial"/>
          <w:sz w:val="20"/>
          <w:szCs w:val="20"/>
        </w:rPr>
        <w:t xml:space="preserve"> случае если клиент не подходит под программу Федерального закона, например, из-за установленных лимитов, банк может предложить свои программы реструктуризации задолженности: увеличить срок кредитования, предоставить отсрочку по платежам и т.д. Заявление на реструктуризацию по программам банка можно подать на нашем официальном сайте.</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pStyle w:val="a5"/>
        <w:tabs>
          <w:tab w:val="center" w:pos="284"/>
        </w:tabs>
        <w:ind w:firstLine="284"/>
        <w:jc w:val="both"/>
        <w:rPr>
          <w:rStyle w:val="na-articletitle2"/>
          <w:rFonts w:asciiTheme="minorHAnsi" w:hAnsiTheme="minorHAnsi" w:cs="Arial"/>
          <w:b/>
          <w:sz w:val="20"/>
          <w:szCs w:val="20"/>
          <w:u w:val="single"/>
          <w:lang w:eastAsia="en-US"/>
        </w:rPr>
      </w:pPr>
      <w:r w:rsidRPr="00E07FCD">
        <w:rPr>
          <w:rStyle w:val="na-articletitle2"/>
          <w:rFonts w:asciiTheme="minorHAnsi" w:hAnsiTheme="minorHAnsi" w:cs="Arial"/>
          <w:b/>
          <w:sz w:val="20"/>
          <w:szCs w:val="20"/>
          <w:u w:val="single"/>
          <w:lang w:eastAsia="en-US"/>
          <w:specVanish w:val="0"/>
        </w:rPr>
        <w:t xml:space="preserve">Выплата пенсий </w:t>
      </w:r>
    </w:p>
    <w:p w:rsidR="00D65976" w:rsidRPr="00E07FCD" w:rsidRDefault="00D65976" w:rsidP="00E07FCD">
      <w:pPr>
        <w:pStyle w:val="a5"/>
        <w:tabs>
          <w:tab w:val="center" w:pos="284"/>
        </w:tabs>
        <w:ind w:firstLine="284"/>
        <w:jc w:val="both"/>
        <w:rPr>
          <w:rStyle w:val="na-articletitle2"/>
          <w:rFonts w:asciiTheme="minorHAnsi" w:hAnsiTheme="minorHAnsi" w:cs="Arial"/>
          <w:b/>
          <w:sz w:val="20"/>
          <w:szCs w:val="20"/>
          <w:lang w:eastAsia="en-US"/>
        </w:rPr>
      </w:pPr>
    </w:p>
    <w:p w:rsidR="00D65976" w:rsidRPr="00E07FCD" w:rsidRDefault="00D65976" w:rsidP="00E07FCD">
      <w:pPr>
        <w:pStyle w:val="a5"/>
        <w:tabs>
          <w:tab w:val="center" w:pos="284"/>
        </w:tabs>
        <w:ind w:firstLine="284"/>
        <w:jc w:val="both"/>
        <w:rPr>
          <w:rStyle w:val="na-articletitle2"/>
          <w:rFonts w:asciiTheme="minorHAnsi" w:hAnsiTheme="minorHAnsi" w:cs="Arial"/>
          <w:b/>
          <w:sz w:val="20"/>
          <w:szCs w:val="20"/>
          <w:lang w:eastAsia="en-US"/>
        </w:rPr>
      </w:pPr>
      <w:r w:rsidRPr="00E07FCD">
        <w:rPr>
          <w:rStyle w:val="na-articletitle2"/>
          <w:rFonts w:asciiTheme="minorHAnsi" w:hAnsiTheme="minorHAnsi" w:cs="Arial"/>
          <w:b/>
          <w:sz w:val="20"/>
          <w:szCs w:val="20"/>
          <w:lang w:eastAsia="en-US"/>
          <w:specVanish w:val="0"/>
        </w:rPr>
        <w:t xml:space="preserve">- </w:t>
      </w:r>
      <w:proofErr w:type="gramStart"/>
      <w:r w:rsidRPr="00E07FCD">
        <w:rPr>
          <w:rStyle w:val="na-articletitle2"/>
          <w:rFonts w:asciiTheme="minorHAnsi" w:hAnsiTheme="minorHAnsi" w:cs="Arial"/>
          <w:b/>
          <w:sz w:val="20"/>
          <w:szCs w:val="20"/>
          <w:lang w:eastAsia="en-US"/>
          <w:specVanish w:val="0"/>
        </w:rPr>
        <w:t>В</w:t>
      </w:r>
      <w:proofErr w:type="gramEnd"/>
      <w:r w:rsidRPr="00E07FCD">
        <w:rPr>
          <w:rStyle w:val="na-articletitle2"/>
          <w:rFonts w:asciiTheme="minorHAnsi" w:hAnsiTheme="minorHAnsi" w:cs="Arial"/>
          <w:b/>
          <w:sz w:val="20"/>
          <w:szCs w:val="20"/>
          <w:lang w:eastAsia="en-US"/>
          <w:specVanish w:val="0"/>
        </w:rPr>
        <w:t xml:space="preserve"> </w:t>
      </w:r>
      <w:proofErr w:type="spellStart"/>
      <w:r w:rsidRPr="00E07FCD">
        <w:rPr>
          <w:rStyle w:val="na-articletitle2"/>
          <w:rFonts w:asciiTheme="minorHAnsi" w:hAnsiTheme="minorHAnsi" w:cs="Arial"/>
          <w:b/>
          <w:sz w:val="20"/>
          <w:szCs w:val="20"/>
          <w:lang w:eastAsia="en-US"/>
          <w:specVanish w:val="0"/>
        </w:rPr>
        <w:t>соцсетях</w:t>
      </w:r>
      <w:proofErr w:type="spellEnd"/>
      <w:r w:rsidRPr="00E07FCD">
        <w:rPr>
          <w:rStyle w:val="na-articletitle2"/>
          <w:rFonts w:asciiTheme="minorHAnsi" w:hAnsiTheme="minorHAnsi" w:cs="Arial"/>
          <w:b/>
          <w:sz w:val="20"/>
          <w:szCs w:val="20"/>
          <w:lang w:eastAsia="en-US"/>
          <w:specVanish w:val="0"/>
        </w:rPr>
        <w:t xml:space="preserve"> пишут, что пенсионеры не могут снять деньги с карт и нормально купить продукты из-за ограничения работы офисов Сбербанка. Возможно ли получить комментарий по данной ситуации?  </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Пенсионный фонд России и Сбербанк обеспечили досрочную выплату пенсий тем пенсионерам, кто обычно получает до 12 числа месяца. Однако не все пенсионеры, которые снимают пенсию наличными в офисе, успели это сделать, и в настоящее время мы гибко подходим к ситуации, открываем дополнительные офисы для того, чтобы обслужить полноценно клиентов банка. Также мы работаем над расширением операционного времени для обработки реестров, поступающих от ПФР, чтобы обеспечить своевременное зачисление пенсионных выплат.</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Вместе с тем, напоминаем, что для получения пенсии клиенту необязательно идти в отделение банка, если он получает пенсию на карту. Картой можно платить в магазине, не снимая наличные, а регулярные платежи оплачивать с помощью удобных сервисов в мобильном приложении и веб-версии Сбербанк Онлайн. Если все же требуются наличные, то их можно снять в банкоматах, которые работают в штатном режиме. Если клиент еще не успел оформить карту, можно получить в отделении бесплатную карту МИР </w:t>
      </w:r>
      <w:proofErr w:type="spellStart"/>
      <w:r w:rsidRPr="00E07FCD">
        <w:rPr>
          <w:rFonts w:cs="Arial"/>
          <w:sz w:val="20"/>
          <w:szCs w:val="20"/>
        </w:rPr>
        <w:t>Моментум</w:t>
      </w:r>
      <w:proofErr w:type="spellEnd"/>
      <w:r w:rsidRPr="00E07FCD">
        <w:rPr>
          <w:rFonts w:cs="Arial"/>
          <w:sz w:val="20"/>
          <w:szCs w:val="20"/>
        </w:rPr>
        <w:t>, такую карту не надо ждать – она выдается сразу.</w:t>
      </w:r>
    </w:p>
    <w:p w:rsidR="00D65976" w:rsidRPr="00E07FCD" w:rsidRDefault="00D65976" w:rsidP="00E07FCD">
      <w:pPr>
        <w:tabs>
          <w:tab w:val="center" w:pos="284"/>
        </w:tabs>
        <w:spacing w:after="0" w:line="240" w:lineRule="auto"/>
        <w:ind w:firstLine="284"/>
        <w:jc w:val="both"/>
        <w:rPr>
          <w:rFonts w:cs="Arial"/>
          <w:sz w:val="20"/>
          <w:szCs w:val="20"/>
          <w:u w:val="single"/>
        </w:rPr>
      </w:pPr>
    </w:p>
    <w:p w:rsidR="00D65976" w:rsidRPr="00E07FCD" w:rsidRDefault="00D65976" w:rsidP="00E07FCD">
      <w:pPr>
        <w:tabs>
          <w:tab w:val="center" w:pos="284"/>
        </w:tabs>
        <w:spacing w:after="0" w:line="240" w:lineRule="auto"/>
        <w:ind w:firstLine="284"/>
        <w:jc w:val="both"/>
        <w:rPr>
          <w:rFonts w:cs="Arial"/>
          <w:b/>
          <w:sz w:val="20"/>
          <w:szCs w:val="20"/>
          <w:u w:val="single"/>
        </w:rPr>
      </w:pPr>
      <w:r w:rsidRPr="00E07FCD">
        <w:rPr>
          <w:rFonts w:cs="Arial"/>
          <w:b/>
          <w:sz w:val="20"/>
          <w:szCs w:val="20"/>
          <w:u w:val="single"/>
        </w:rPr>
        <w:t xml:space="preserve">Банковские ячейки </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Style w:val="na-articletitle2"/>
          <w:rFonts w:cs="Arial"/>
          <w:b/>
          <w:sz w:val="20"/>
          <w:szCs w:val="20"/>
        </w:rPr>
      </w:pPr>
      <w:r w:rsidRPr="00E07FCD">
        <w:rPr>
          <w:rStyle w:val="na-articletitle2"/>
          <w:rFonts w:cs="Arial"/>
          <w:b/>
          <w:sz w:val="20"/>
          <w:szCs w:val="20"/>
          <w:specVanish w:val="0"/>
        </w:rPr>
        <w:t xml:space="preserve">- Что делать тем клиентам, у которого заканчивается договор аренды сейфовой ячейки в апреле? И как сейчас можно попасть к своему сейфу </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Сбербанк бесплатно продлевает договоры аренды индивидуальных сейфов до 6 мая 2020 года в связи с объявленными Президентом РФ нерабочими днями в рамках противодействия </w:t>
      </w:r>
      <w:proofErr w:type="spellStart"/>
      <w:r w:rsidRPr="00E07FCD">
        <w:rPr>
          <w:rFonts w:cs="Arial"/>
          <w:sz w:val="20"/>
          <w:szCs w:val="20"/>
        </w:rPr>
        <w:t>коронавирусу</w:t>
      </w:r>
      <w:proofErr w:type="spellEnd"/>
      <w:r w:rsidRPr="00E07FCD">
        <w:rPr>
          <w:rFonts w:cs="Arial"/>
          <w:sz w:val="20"/>
          <w:szCs w:val="20"/>
        </w:rPr>
        <w:t xml:space="preserve"> COVID-19.</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Все договоры аренды, заключенные для хранения ценностей, заканчивающиеся в период с 01.03.2020 по 5.05.2020 включительно, будут продлены банком автоматически. Клиенту не придется специально обращаться в банк, дополнительная плата с клиентов взиматься не будет.</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Договоры аренды, заключенные для осуществления расчетов, в том числе по сделкам с недвижимостью, исполняются в соответствии с изначальными условиями. При этом, учитывая текущую ситуацию, банк увеличил с 20 до 35 дней сроки вскрытия сейфов при возникновении просрочки выполнения условий договора.</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Доступ к арендованным сейфам осуществляются согласно графику работы отделений банка. Экстренные ситуации рассматриваются банком в индивидуальном порядке.</w:t>
      </w:r>
    </w:p>
    <w:p w:rsidR="00D65976" w:rsidRPr="00E07FCD" w:rsidRDefault="00D65976" w:rsidP="00E07FCD">
      <w:pPr>
        <w:tabs>
          <w:tab w:val="center" w:pos="284"/>
        </w:tabs>
        <w:spacing w:after="0" w:line="240" w:lineRule="auto"/>
        <w:ind w:firstLine="284"/>
        <w:jc w:val="both"/>
        <w:rPr>
          <w:rFonts w:cs="Arial"/>
          <w:color w:val="1F497D"/>
          <w:sz w:val="20"/>
          <w:szCs w:val="20"/>
        </w:rPr>
      </w:pPr>
    </w:p>
    <w:p w:rsidR="00D65976" w:rsidRPr="00E07FCD" w:rsidRDefault="00D65976" w:rsidP="00E07FCD">
      <w:pPr>
        <w:tabs>
          <w:tab w:val="center" w:pos="284"/>
        </w:tabs>
        <w:spacing w:after="0" w:line="240" w:lineRule="auto"/>
        <w:ind w:firstLine="284"/>
        <w:jc w:val="both"/>
        <w:rPr>
          <w:rStyle w:val="na-articletitle2"/>
          <w:rFonts w:cs="Arial"/>
          <w:b/>
          <w:sz w:val="20"/>
          <w:szCs w:val="20"/>
        </w:rPr>
      </w:pPr>
      <w:r w:rsidRPr="00E07FCD">
        <w:rPr>
          <w:rStyle w:val="na-articletitle2"/>
          <w:rFonts w:cs="Arial"/>
          <w:b/>
          <w:sz w:val="20"/>
          <w:szCs w:val="20"/>
          <w:specVanish w:val="0"/>
        </w:rPr>
        <w:t>- Фиксировали ли вы в марте рост обращений клиентов за услугой хранения средств в банковских ячейках? Если да, насколько выросло количество обращений по сравнению с февралем 2020 года и мартом 2019 года? Чем это может объясняться?</w:t>
      </w:r>
      <w:r w:rsidRPr="00E07FCD">
        <w:rPr>
          <w:rFonts w:cs="Arial"/>
          <w:b/>
          <w:sz w:val="20"/>
          <w:szCs w:val="20"/>
        </w:rPr>
        <w:t xml:space="preserve"> </w:t>
      </w:r>
      <w:r w:rsidRPr="00E07FCD">
        <w:rPr>
          <w:rStyle w:val="na-articletitle2"/>
          <w:rFonts w:cs="Arial"/>
          <w:b/>
          <w:sz w:val="20"/>
          <w:szCs w:val="20"/>
          <w:specVanish w:val="0"/>
        </w:rPr>
        <w:t xml:space="preserve">Фиксировали ли вы </w:t>
      </w:r>
      <w:proofErr w:type="spellStart"/>
      <w:r w:rsidRPr="00E07FCD">
        <w:rPr>
          <w:rStyle w:val="na-articletitle2"/>
          <w:rFonts w:cs="Arial"/>
          <w:b/>
          <w:sz w:val="20"/>
          <w:szCs w:val="20"/>
          <w:specVanish w:val="0"/>
        </w:rPr>
        <w:t>переток</w:t>
      </w:r>
      <w:proofErr w:type="spellEnd"/>
      <w:r w:rsidRPr="00E07FCD">
        <w:rPr>
          <w:rStyle w:val="na-articletitle2"/>
          <w:rFonts w:cs="Arial"/>
          <w:b/>
          <w:sz w:val="20"/>
          <w:szCs w:val="20"/>
          <w:specVanish w:val="0"/>
        </w:rPr>
        <w:t xml:space="preserve"> средств с депозитов в банковских ячейки?</w:t>
      </w:r>
    </w:p>
    <w:p w:rsidR="00D65976" w:rsidRPr="00E07FCD" w:rsidRDefault="00D65976" w:rsidP="00E07FCD">
      <w:pPr>
        <w:tabs>
          <w:tab w:val="center" w:pos="284"/>
        </w:tabs>
        <w:spacing w:after="0" w:line="240" w:lineRule="auto"/>
        <w:ind w:firstLine="284"/>
        <w:jc w:val="both"/>
        <w:rPr>
          <w:rStyle w:val="na-articletitle2"/>
          <w:rFonts w:cs="Arial"/>
          <w:b/>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w:t>
      </w:r>
      <w:proofErr w:type="gramStart"/>
      <w:r w:rsidRPr="00E07FCD">
        <w:rPr>
          <w:rFonts w:cs="Arial"/>
          <w:sz w:val="20"/>
          <w:szCs w:val="20"/>
        </w:rPr>
        <w:t>В</w:t>
      </w:r>
      <w:proofErr w:type="gramEnd"/>
      <w:r w:rsidRPr="00E07FCD">
        <w:rPr>
          <w:rFonts w:cs="Arial"/>
          <w:sz w:val="20"/>
          <w:szCs w:val="20"/>
        </w:rPr>
        <w:t xml:space="preserve"> марте спрос на аренду остался на стандартном уровне. Договор аренды сейфа предусматривает, что клиент сам определяет, что хранить в сейфе. Таким образом, банк обеспечивает контроль доступа к сейфу, но не обладает информацией, что именно клиенты хранят в нем.</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Style w:val="na-articletitle2"/>
          <w:rFonts w:cs="Arial"/>
          <w:b/>
          <w:sz w:val="20"/>
          <w:szCs w:val="20"/>
        </w:rPr>
      </w:pPr>
      <w:r w:rsidRPr="00E07FCD">
        <w:rPr>
          <w:rStyle w:val="na-articletitle2"/>
          <w:rFonts w:cs="Arial"/>
          <w:b/>
          <w:sz w:val="20"/>
          <w:szCs w:val="20"/>
          <w:specVanish w:val="0"/>
        </w:rPr>
        <w:t>- Ожидаете ли вы роста спроса со стороны клиентов на хранение средств в ячейках в конце 2020 года — под налог попадут средства, размещенные на депозитах с 2021 года. Если ожидаете, насколько заметным может быть спрос на банковские ячейки? Как собирается его удовлетворять?</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В Сбербанке достаточно хранилищ, оборудованных индивидуальными сейфами, чтобы удовлетворить возможный спрос клиентов на услугу. Наша широкая сеть позволяет предоставить комфортный сервис клиентам во всех регионах РФ.</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b/>
          <w:sz w:val="20"/>
          <w:szCs w:val="20"/>
          <w:u w:val="single"/>
        </w:rPr>
      </w:pPr>
      <w:r w:rsidRPr="00E07FCD">
        <w:rPr>
          <w:rFonts w:cs="Arial"/>
          <w:b/>
          <w:sz w:val="20"/>
          <w:szCs w:val="20"/>
          <w:u w:val="single"/>
        </w:rPr>
        <w:t>Поддержка корпоративных клиентов</w:t>
      </w:r>
    </w:p>
    <w:p w:rsidR="00D65976" w:rsidRPr="00E07FCD" w:rsidRDefault="00D65976" w:rsidP="00E07FCD">
      <w:pPr>
        <w:tabs>
          <w:tab w:val="center" w:pos="284"/>
        </w:tabs>
        <w:spacing w:after="0" w:line="240" w:lineRule="auto"/>
        <w:ind w:firstLine="284"/>
        <w:jc w:val="both"/>
        <w:rPr>
          <w:rStyle w:val="na-articletitle2"/>
          <w:rFonts w:cs="Arial"/>
          <w:b/>
          <w:sz w:val="20"/>
          <w:szCs w:val="20"/>
        </w:rPr>
      </w:pPr>
    </w:p>
    <w:p w:rsidR="00D65976" w:rsidRPr="00E07FCD" w:rsidRDefault="00D65976" w:rsidP="00E07FCD">
      <w:pPr>
        <w:tabs>
          <w:tab w:val="center" w:pos="284"/>
        </w:tabs>
        <w:spacing w:after="0" w:line="240" w:lineRule="auto"/>
        <w:ind w:firstLine="284"/>
        <w:jc w:val="both"/>
        <w:rPr>
          <w:rStyle w:val="na-articletitle2"/>
          <w:rFonts w:cs="Arial"/>
          <w:b/>
          <w:sz w:val="20"/>
          <w:szCs w:val="20"/>
        </w:rPr>
      </w:pPr>
      <w:r w:rsidRPr="00E07FCD">
        <w:rPr>
          <w:rStyle w:val="na-articletitle2"/>
          <w:rFonts w:cs="Arial"/>
          <w:b/>
          <w:sz w:val="20"/>
          <w:szCs w:val="20"/>
          <w:specVanish w:val="0"/>
        </w:rPr>
        <w:t>- Какие программы поддержки компаний в это непростое время есть в Сбербанке?</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bCs/>
          <w:sz w:val="20"/>
          <w:szCs w:val="20"/>
        </w:rPr>
        <w:t xml:space="preserve">- </w:t>
      </w:r>
      <w:r w:rsidRPr="00E07FCD">
        <w:rPr>
          <w:rFonts w:cs="Arial"/>
          <w:sz w:val="20"/>
          <w:szCs w:val="20"/>
        </w:rPr>
        <w:t>Сбербанк участвует в нескольких государственных программах:</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1. Мы  </w:t>
      </w:r>
      <w:hyperlink r:id="rId25" w:tgtFrame="_blank" w:history="1">
        <w:r w:rsidRPr="00E07FCD">
          <w:rPr>
            <w:rFonts w:cs="Arial"/>
            <w:b/>
            <w:sz w:val="20"/>
            <w:szCs w:val="20"/>
          </w:rPr>
          <w:t>разработали специальную программ</w:t>
        </w:r>
        <w:r w:rsidRPr="00E07FCD">
          <w:rPr>
            <w:rFonts w:cs="Arial"/>
            <w:sz w:val="20"/>
            <w:szCs w:val="20"/>
          </w:rPr>
          <w:t>у</w:t>
        </w:r>
      </w:hyperlink>
      <w:r w:rsidRPr="00E07FCD">
        <w:rPr>
          <w:rFonts w:cs="Arial"/>
          <w:sz w:val="20"/>
          <w:szCs w:val="20"/>
        </w:rPr>
        <w:t xml:space="preserve"> по реструктуризации кредитов заемщиков, относящихся к отраслям, наиболее пострадавшим от COVID-19. Данная программа касается всех сегментов: от крупнейших клиентов (для  отдельных отраслей, которые относятся  к следующим </w:t>
      </w:r>
      <w:proofErr w:type="spellStart"/>
      <w:r w:rsidRPr="00E07FCD">
        <w:rPr>
          <w:rFonts w:cs="Arial"/>
          <w:sz w:val="20"/>
          <w:szCs w:val="20"/>
        </w:rPr>
        <w:t>подотраслям</w:t>
      </w:r>
      <w:proofErr w:type="spellEnd"/>
      <w:r w:rsidRPr="00E07FCD">
        <w:rPr>
          <w:rFonts w:cs="Arial"/>
          <w:sz w:val="20"/>
          <w:szCs w:val="20"/>
        </w:rPr>
        <w:t>: транспорт, гостиничная и торговая недвижимость, сфера услуг, производство строительных материалов, розничная и оптовая торговля товарами выборочного спроса, образование, спорт, деятельность учреждений культуры и искусства) до клиентов малого бизнеса (для всех отраслей). Принятая банком программа позволит в кратчайшие сроки реализовать оперативные решения по мерам поддержки таких заемщиков.</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По малому и </w:t>
      </w:r>
      <w:proofErr w:type="spellStart"/>
      <w:r w:rsidRPr="00E07FCD">
        <w:rPr>
          <w:rFonts w:cs="Arial"/>
          <w:sz w:val="20"/>
          <w:szCs w:val="20"/>
        </w:rPr>
        <w:t>микробизнесу</w:t>
      </w:r>
      <w:proofErr w:type="spellEnd"/>
      <w:r w:rsidRPr="00E07FCD">
        <w:rPr>
          <w:rFonts w:cs="Arial"/>
          <w:sz w:val="20"/>
          <w:szCs w:val="20"/>
        </w:rPr>
        <w:t xml:space="preserve"> принято решение об упрощенном механизме реструктуризации — предоставление отсрочки на срок до 6 месяцев по кредитам клиентов, пострадавшим от влияния </w:t>
      </w:r>
      <w:proofErr w:type="spellStart"/>
      <w:r w:rsidRPr="00E07FCD">
        <w:rPr>
          <w:rFonts w:cs="Arial"/>
          <w:sz w:val="20"/>
          <w:szCs w:val="20"/>
        </w:rPr>
        <w:t>коронавирусной</w:t>
      </w:r>
      <w:proofErr w:type="spellEnd"/>
      <w:r w:rsidRPr="00E07FCD">
        <w:rPr>
          <w:rFonts w:cs="Arial"/>
          <w:sz w:val="20"/>
          <w:szCs w:val="20"/>
        </w:rPr>
        <w:t xml:space="preserve"> инфекции. Также на срок до 6 месяцев банк готов не предъявлять санкции к клиентам малого и </w:t>
      </w:r>
      <w:proofErr w:type="spellStart"/>
      <w:r w:rsidRPr="00E07FCD">
        <w:rPr>
          <w:rFonts w:cs="Arial"/>
          <w:sz w:val="20"/>
          <w:szCs w:val="20"/>
        </w:rPr>
        <w:t>микробизнеса</w:t>
      </w:r>
      <w:proofErr w:type="spellEnd"/>
      <w:r w:rsidRPr="00E07FCD">
        <w:rPr>
          <w:rFonts w:cs="Arial"/>
          <w:sz w:val="20"/>
          <w:szCs w:val="20"/>
        </w:rPr>
        <w:t xml:space="preserve"> в случае неисполнения ими других обязательств по кредитным договорам (речь идет о страховании, регистрации обеспечения, поддержании оборотов по счетам, предоставлении документов, выполнении финансовых показателей и так далее).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Чтобы подать заявку на реструктуризацию кредита, зайдите в раздел «Кредиты» в Сбербанк Бизнес Онлайн. Далее переходите в «Договоры» и нажимайте на кнопку «Реструктуризация». Отметим, что через Сбербанк Бизнес Онлайн можно подать заявку на реструктуризацию только по Кредитному договору.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Чтобы подать заявку по овердрафту или кредитной карте, а также по кредиту, если отсутствует кнопка «Реструктуризация», необходимо скачать и заполнить заявление. После чего напишите нам в разделе «Переписка с банком», выбрав тип письма «Направить документы по кредиту». Укажите причину запроса, контактные данные, данные договора, желаемые условия, затем приложите заполненное заявление на реструктуризацию и отправьте заявку.</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2. Мы </w:t>
      </w:r>
      <w:hyperlink r:id="rId26" w:tgtFrame="_blank" w:history="1">
        <w:r w:rsidRPr="00E07FCD">
          <w:rPr>
            <w:rFonts w:cs="Arial"/>
            <w:sz w:val="20"/>
            <w:szCs w:val="20"/>
          </w:rPr>
          <w:t>начали принимать</w:t>
        </w:r>
      </w:hyperlink>
      <w:r w:rsidRPr="00E07FCD">
        <w:rPr>
          <w:rFonts w:cs="Arial"/>
          <w:sz w:val="20"/>
          <w:szCs w:val="20"/>
        </w:rPr>
        <w:t xml:space="preserve"> заявки на кредиты под 0% на зарплату. Данные кредиты предназначены для малого и </w:t>
      </w:r>
      <w:proofErr w:type="spellStart"/>
      <w:r w:rsidRPr="00E07FCD">
        <w:rPr>
          <w:rFonts w:cs="Arial"/>
          <w:sz w:val="20"/>
          <w:szCs w:val="20"/>
        </w:rPr>
        <w:t>микробизнеса</w:t>
      </w:r>
      <w:proofErr w:type="spellEnd"/>
      <w:r w:rsidRPr="00E07FCD">
        <w:rPr>
          <w:rFonts w:cs="Arial"/>
          <w:sz w:val="20"/>
          <w:szCs w:val="20"/>
        </w:rPr>
        <w:t xml:space="preserve"> в соответствии с Федеральным законом № 209-ФЗ и предоставляются только клиентам пострадавших отраслей (отдельный перечень из 9 отраслей, утвержденных Правительством). В Сбербанке такой кредит могут получить зарплатные клиенты – компании, чьи сотрудники получают в банке заработную плату. Кредит выдается на срок до 12 месяцев с предоставлением отсрочки основного долга на 6 месяцев, при этом ставка по кредиту составляет 0% на период 6 месяцев. По истечении 6 месяцев ставка повышается до 4% годовых. Кредит является целевым, выдаются исключительно на заработную плату и связанные с ней платежи, например, оплата страховых взносов. Размер кредита рассчитывается исходя из МРОТ.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Кредит выдается ежемесячными траншами согласно зарплатному списку, в соответствии с зарплатным реестром. Каждый месяц транш переводится по новому актуальному реестру. При этом мы контролируем, чтобы зачисление средств шло на счета сотрудников предприятия. На протяжении действия кредитного договора заёмщик обязан не сокращать персонал более чем на 15%.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3. Мы запускаем программу субсидирования малого и среднего предпринимательства для компаний ряда отраслей «1/3 – 1/3 – 1/3». </w:t>
      </w:r>
      <w:bookmarkStart w:id="23" w:name="_Hlk36791048"/>
      <w:r w:rsidRPr="00E07FCD">
        <w:rPr>
          <w:rFonts w:cs="Arial"/>
          <w:sz w:val="20"/>
          <w:szCs w:val="20"/>
        </w:rPr>
        <w:t>Суть программы заключается в отсрочке уплаты основного долга по действующему кредиту на срок до 1 октября 2020 года с одновременным снижением процентной ставки по кредиту до 1/3 от изначальной ставки</w:t>
      </w:r>
      <w:bookmarkEnd w:id="23"/>
      <w:r w:rsidRPr="00E07FCD">
        <w:rPr>
          <w:rFonts w:cs="Arial"/>
          <w:sz w:val="20"/>
          <w:szCs w:val="20"/>
        </w:rPr>
        <w:t>. 2/3 ставки при этом возьмут на себя банк и Правительство РФ. Предприниматель, по собственному выбору, сможет погашать кредит по льготной ставке по обычному графику либо перенести накопленные процентные платежи на срок после 1 октября 2020 года и включить их в оплату основного долга по кредиту. Льготная ставка будет действовать до 1 октября 2020 года, после чего по кредиту будет установлена первоначальная ставка. Программой могут воспользоваться компании, у которых выручка от субсидируемого вида деятельности составляет не менее 40%.</w:t>
      </w:r>
    </w:p>
    <w:p w:rsidR="00D65976" w:rsidRPr="00E07FCD" w:rsidRDefault="00D65976" w:rsidP="00E07FCD">
      <w:pPr>
        <w:tabs>
          <w:tab w:val="center" w:pos="284"/>
        </w:tabs>
        <w:spacing w:after="0" w:line="240" w:lineRule="auto"/>
        <w:ind w:firstLine="284"/>
        <w:jc w:val="both"/>
        <w:rPr>
          <w:rFonts w:cs="Arial"/>
          <w:sz w:val="20"/>
          <w:szCs w:val="20"/>
        </w:rPr>
      </w:pPr>
      <w:bookmarkStart w:id="24" w:name="_Hlk36791347"/>
      <w:r w:rsidRPr="00E07FCD">
        <w:rPr>
          <w:rFonts w:cs="Arial"/>
          <w:sz w:val="20"/>
          <w:szCs w:val="20"/>
        </w:rPr>
        <w:t xml:space="preserve">Программой смогут воспользоваться предприятия, работающие по направлениям: </w:t>
      </w:r>
      <w:bookmarkEnd w:id="24"/>
      <w:r w:rsidRPr="00E07FCD">
        <w:rPr>
          <w:rFonts w:cs="Arial"/>
          <w:sz w:val="20"/>
          <w:szCs w:val="20"/>
        </w:rPr>
        <w:t xml:space="preserve">спорт; деятельность учреждений культуры и искусства; туризм; гостиничный бизнес; общественное питание; образование; организация конференций и выставок; предоставление бытовых услуг населению.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Чтобы воспользоваться субсидированием, предпринимателю нужно обратиться либо к клиентскому менеджеру, либо в один из офисов, осуществляющий обслуживание юридических лиц.</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Помимо участия в госпрограммах по поддержке бизнеса банк разработал и собственные механизмы. Мы </w:t>
      </w:r>
      <w:hyperlink r:id="rId27" w:history="1">
        <w:r w:rsidRPr="00E07FCD">
          <w:rPr>
            <w:rFonts w:cs="Arial"/>
            <w:sz w:val="20"/>
            <w:szCs w:val="20"/>
          </w:rPr>
          <w:t>отменили плату</w:t>
        </w:r>
      </w:hyperlink>
      <w:r w:rsidRPr="00E07FCD">
        <w:rPr>
          <w:rFonts w:cs="Arial"/>
          <w:sz w:val="20"/>
          <w:szCs w:val="20"/>
        </w:rPr>
        <w:t xml:space="preserve"> за сервисное обслуживание терминалов </w:t>
      </w:r>
      <w:proofErr w:type="spellStart"/>
      <w:r w:rsidRPr="00E07FCD">
        <w:rPr>
          <w:rFonts w:cs="Arial"/>
          <w:sz w:val="20"/>
          <w:szCs w:val="20"/>
        </w:rPr>
        <w:t>эквайринга</w:t>
      </w:r>
      <w:proofErr w:type="spellEnd"/>
      <w:r w:rsidRPr="00E07FCD">
        <w:rPr>
          <w:rFonts w:cs="Arial"/>
          <w:sz w:val="20"/>
          <w:szCs w:val="20"/>
        </w:rPr>
        <w:t xml:space="preserve"> и онлайн-касс на период с 1 марта до 31 мая, чтобы поддержать предпринимателей и обеспечить их покупателям возможность по-прежнему совершать оплату безопасным бесконтактным способом. Сервисный сбор за </w:t>
      </w:r>
      <w:proofErr w:type="spellStart"/>
      <w:r w:rsidRPr="00E07FCD">
        <w:rPr>
          <w:rFonts w:cs="Arial"/>
          <w:sz w:val="20"/>
          <w:szCs w:val="20"/>
        </w:rPr>
        <w:t>эквайринг</w:t>
      </w:r>
      <w:proofErr w:type="spellEnd"/>
      <w:r w:rsidRPr="00E07FCD">
        <w:rPr>
          <w:rFonts w:cs="Arial"/>
          <w:sz w:val="20"/>
          <w:szCs w:val="20"/>
        </w:rPr>
        <w:t xml:space="preserve"> перестает взиматься у всех наших клиентов автоматически. В дальнейшем срок его отмены может быть продлен, о чем мы сообщим дополнительно.</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В банке открыта специальная горячая линия по всем вопросам корпоративных клиентов в связи с </w:t>
      </w:r>
      <w:proofErr w:type="spellStart"/>
      <w:r w:rsidRPr="00E07FCD">
        <w:rPr>
          <w:rFonts w:cs="Arial"/>
          <w:sz w:val="20"/>
          <w:szCs w:val="20"/>
        </w:rPr>
        <w:t>коронавирусом</w:t>
      </w:r>
      <w:proofErr w:type="spellEnd"/>
      <w:r w:rsidRPr="00E07FCD">
        <w:rPr>
          <w:rFonts w:cs="Arial"/>
          <w:sz w:val="20"/>
          <w:szCs w:val="20"/>
        </w:rPr>
        <w:t xml:space="preserve"> COVID-19. Ее номер — 8 (800) 200-34-40. Линия работает ежедневно с 00:00 до 20:00 (время московское).</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b/>
          <w:sz w:val="20"/>
          <w:szCs w:val="20"/>
          <w:u w:val="single"/>
        </w:rPr>
      </w:pPr>
      <w:r w:rsidRPr="00E07FCD">
        <w:rPr>
          <w:rFonts w:cs="Arial"/>
          <w:b/>
          <w:sz w:val="20"/>
          <w:szCs w:val="20"/>
          <w:u w:val="single"/>
        </w:rPr>
        <w:t>Инвестиции</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xml:space="preserve">- Какие новые возможности дистанционного инвестирования предлагает Сбербанк? </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Сбербанк расширяет возможности дистанционного инвестирования. В мобильном приложении Сбербанк Онлайн появилась возможность вложить деньги в индивидуальный инвестиционный счет (ИИС) и стратегии доверительного управления от «Сбербанк Управление Активами». Минимальная сумма вложений при открытии ИИС в Сбербанк Онлайн составляет 10 тыс. руб. (в отделениях — 90 тыс. руб.), максимальная сумма — 1 млн рублей в год.</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В начале марта в Сбербанк Онлайн появилась возможность вложиться в паевые инвестиционные фонды. Теперь в мобильном приложении представлен широкий набор инвестиционных продуктов от «Сбербанк Управление Активами». Чтобы открыть один из них, нужно нажать на знак «+» в разделе «Инвестиции и пенсии» и выбрать соответствующий раздел.</w:t>
      </w:r>
    </w:p>
    <w:p w:rsidR="00D65976" w:rsidRPr="00E07FCD" w:rsidRDefault="00D65976" w:rsidP="00E07FCD">
      <w:pPr>
        <w:tabs>
          <w:tab w:val="center" w:pos="284"/>
        </w:tabs>
        <w:spacing w:after="0" w:line="240" w:lineRule="auto"/>
        <w:ind w:firstLine="284"/>
        <w:jc w:val="both"/>
        <w:rPr>
          <w:rFonts w:cs="Arial"/>
          <w:sz w:val="20"/>
          <w:szCs w:val="20"/>
          <w:u w:val="single"/>
        </w:rPr>
      </w:pPr>
      <w:r w:rsidRPr="00E07FCD">
        <w:rPr>
          <w:rFonts w:cs="Arial"/>
          <w:sz w:val="20"/>
          <w:szCs w:val="20"/>
          <w:u w:val="single"/>
        </w:rPr>
        <w:t>Индивидуальный инвестиционный счет (ИИС)</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Клиенты Сбербанка могут открыть онлайн ИИС с доверительным управлением. Это специальный счет для вложений в ценные бумаги с готовой инвестиционной стратегией. Необходимо лишь выбрать одну из двух предложенных стратегий и перечислить деньги, далее все сделают профессиональные финансисты. При этом ИИС дает возможность не только заработать на ценных бумагах, но и гарантированно получать налоговый вычет на вложенную сумму до 52 тыс. рублей в год. Налоговый вычет вскоре также можно будет оформить онлайн.</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Клиентам предлагается две инвестиционные стратегии: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«Накопительная» — вкладывает средства в гособлигации и облигации крупнейших российских компаний;</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«Российские акции» — вкладывает средства в акции крупнейших российских компаний, выплачивающих высокие дивиденды и обладающих перспективами роста.</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При открытии и последующем пополнении ИИС в Сбербанк Онлайн отменена комиссия за «вход» в размере 1% от суммы инвестирования.</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Минимальная сумма при открытии ИИС от «Сбербанк Управление Активами» в Сбербанк Онлайн составляет 10 тыс. рублей (в отделениях банка — 90 тыс.). Максимальная сумма вложений — 1 млн рублей в год.</w:t>
      </w:r>
    </w:p>
    <w:p w:rsidR="00D65976" w:rsidRPr="00E07FCD" w:rsidRDefault="00D65976" w:rsidP="00E07FCD">
      <w:pPr>
        <w:tabs>
          <w:tab w:val="center" w:pos="284"/>
        </w:tabs>
        <w:spacing w:after="0" w:line="240" w:lineRule="auto"/>
        <w:ind w:firstLine="284"/>
        <w:jc w:val="both"/>
        <w:rPr>
          <w:rFonts w:cs="Arial"/>
          <w:sz w:val="20"/>
          <w:szCs w:val="20"/>
          <w:u w:val="single"/>
        </w:rPr>
      </w:pPr>
      <w:r w:rsidRPr="00E07FCD">
        <w:rPr>
          <w:rFonts w:cs="Arial"/>
          <w:sz w:val="20"/>
          <w:szCs w:val="20"/>
          <w:u w:val="single"/>
        </w:rPr>
        <w:t>Стратегии доверительного управления</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Стратегии доверительного управления также представляют собой готовое решение от профессиональных управляющих. В отличие от паевых фондов, где клиент приобретает пай — долю в имуществе фонда, в стратегиях доверительного управления на счет клиента приобретается набор ценных бумаг в соответствии с выбранной им стратегией инвестирования. Стратегии доверительного управления позволяют гибко реагировать на изменения рынка. Минимальный взнос — 3 млн рублей.</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Клиентам предлагается две инвестиционные стратегии: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«Сбалансированный доход» — вкладывает средства в диверсифицированный набор акций и облигаций самых привлекательных и перспективных эмитентов;</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«Облигационный доход — Рублевые облигации» — вкладывает средства в гособлигации и облигации крупнейших российских компаний.</w:t>
      </w:r>
    </w:p>
    <w:p w:rsidR="00D65976" w:rsidRPr="00E07FCD" w:rsidRDefault="00D65976" w:rsidP="00E07FCD">
      <w:pPr>
        <w:tabs>
          <w:tab w:val="center" w:pos="284"/>
        </w:tabs>
        <w:spacing w:after="0" w:line="240" w:lineRule="auto"/>
        <w:ind w:firstLine="284"/>
        <w:jc w:val="both"/>
        <w:rPr>
          <w:rFonts w:cs="Arial"/>
          <w:sz w:val="20"/>
          <w:szCs w:val="20"/>
          <w:u w:val="single"/>
        </w:rPr>
      </w:pPr>
      <w:r w:rsidRPr="00E07FCD">
        <w:rPr>
          <w:rFonts w:cs="Arial"/>
          <w:sz w:val="20"/>
          <w:szCs w:val="20"/>
          <w:u w:val="single"/>
        </w:rPr>
        <w:t xml:space="preserve">Открытые </w:t>
      </w:r>
      <w:proofErr w:type="spellStart"/>
      <w:r w:rsidRPr="00E07FCD">
        <w:rPr>
          <w:rFonts w:cs="Arial"/>
          <w:sz w:val="20"/>
          <w:szCs w:val="20"/>
          <w:u w:val="single"/>
        </w:rPr>
        <w:t>ПИФы</w:t>
      </w:r>
      <w:proofErr w:type="spellEnd"/>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Ранее у клиентов Сбербанк появилась возможность вложить деньги в один из 18 открытых </w:t>
      </w:r>
      <w:proofErr w:type="spellStart"/>
      <w:r w:rsidRPr="00E07FCD">
        <w:rPr>
          <w:rFonts w:cs="Arial"/>
          <w:sz w:val="20"/>
          <w:szCs w:val="20"/>
        </w:rPr>
        <w:t>ПИФов</w:t>
      </w:r>
      <w:proofErr w:type="spellEnd"/>
      <w:r w:rsidRPr="00E07FCD">
        <w:rPr>
          <w:rFonts w:cs="Arial"/>
          <w:sz w:val="20"/>
          <w:szCs w:val="20"/>
        </w:rPr>
        <w:t xml:space="preserve"> «Сбербанк Управление Активами». Минимальный порог вложений в </w:t>
      </w:r>
      <w:proofErr w:type="spellStart"/>
      <w:r w:rsidRPr="00E07FCD">
        <w:rPr>
          <w:rFonts w:cs="Arial"/>
          <w:sz w:val="20"/>
          <w:szCs w:val="20"/>
        </w:rPr>
        <w:t>ПИФы</w:t>
      </w:r>
      <w:proofErr w:type="spellEnd"/>
      <w:r w:rsidRPr="00E07FCD">
        <w:rPr>
          <w:rFonts w:cs="Arial"/>
          <w:sz w:val="20"/>
          <w:szCs w:val="20"/>
        </w:rPr>
        <w:t xml:space="preserve"> — всего тысяча рублей. При этом при первичной покупке паев открытых </w:t>
      </w:r>
      <w:proofErr w:type="spellStart"/>
      <w:r w:rsidRPr="00E07FCD">
        <w:rPr>
          <w:rFonts w:cs="Arial"/>
          <w:sz w:val="20"/>
          <w:szCs w:val="20"/>
        </w:rPr>
        <w:t>ПИФов</w:t>
      </w:r>
      <w:proofErr w:type="spellEnd"/>
      <w:r w:rsidRPr="00E07FCD">
        <w:rPr>
          <w:rFonts w:cs="Arial"/>
          <w:sz w:val="20"/>
          <w:szCs w:val="20"/>
        </w:rPr>
        <w:t xml:space="preserve"> в Сбербанк Онлайн отменена комиссия за «вход» (надбавка) в размере 1% от суммы инвестирования.</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После приобретения любого из продуктов клиент может отслеживать динамику и доходность своих вложений прямо в Сбербанк Онлайн, данные обновляются на ежедневной основе.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Более подробную информацию о продуктах управляющей компании и условиях инвестирования можно узнать во вкладках соответствующих продуктов в Сбербанк Онлайн, а также на сайте «Сбербанк Управление Активами».</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b/>
          <w:sz w:val="20"/>
          <w:szCs w:val="20"/>
          <w:u w:val="single"/>
        </w:rPr>
      </w:pPr>
      <w:r w:rsidRPr="00E07FCD">
        <w:rPr>
          <w:rFonts w:cs="Arial"/>
          <w:b/>
          <w:sz w:val="20"/>
          <w:szCs w:val="20"/>
          <w:u w:val="single"/>
        </w:rPr>
        <w:t>Страхование</w:t>
      </w:r>
    </w:p>
    <w:p w:rsidR="00D65976" w:rsidRPr="00E07FCD" w:rsidRDefault="00D65976" w:rsidP="00E07FCD">
      <w:pPr>
        <w:tabs>
          <w:tab w:val="center" w:pos="284"/>
        </w:tabs>
        <w:spacing w:after="0" w:line="240" w:lineRule="auto"/>
        <w:ind w:firstLine="284"/>
        <w:jc w:val="both"/>
        <w:rPr>
          <w:rFonts w:cs="Arial"/>
          <w:b/>
          <w:sz w:val="20"/>
          <w:szCs w:val="20"/>
        </w:rPr>
      </w:pPr>
    </w:p>
    <w:p w:rsidR="00D65976" w:rsidRPr="00E07FCD" w:rsidRDefault="00D65976" w:rsidP="00E07FCD">
      <w:pPr>
        <w:tabs>
          <w:tab w:val="center" w:pos="284"/>
        </w:tabs>
        <w:spacing w:after="0" w:line="240" w:lineRule="auto"/>
        <w:ind w:firstLine="284"/>
        <w:jc w:val="both"/>
        <w:rPr>
          <w:rFonts w:cs="Arial"/>
          <w:b/>
          <w:sz w:val="20"/>
          <w:szCs w:val="20"/>
        </w:rPr>
      </w:pPr>
      <w:r w:rsidRPr="00E07FCD">
        <w:rPr>
          <w:rFonts w:cs="Arial"/>
          <w:b/>
          <w:sz w:val="20"/>
          <w:szCs w:val="20"/>
        </w:rPr>
        <w:t>- Как дистанционно подать заявление на урегулирование убытков по страхованию?</w:t>
      </w:r>
    </w:p>
    <w:p w:rsidR="00D65976" w:rsidRPr="00E07FCD" w:rsidRDefault="00D65976" w:rsidP="00E07FCD">
      <w:pPr>
        <w:tabs>
          <w:tab w:val="center" w:pos="284"/>
        </w:tabs>
        <w:spacing w:after="0" w:line="240" w:lineRule="auto"/>
        <w:ind w:firstLine="284"/>
        <w:jc w:val="both"/>
        <w:rPr>
          <w:rFonts w:eastAsia="Times New Roman" w:cs="Arial"/>
          <w:b/>
          <w:color w:val="262626"/>
          <w:sz w:val="20"/>
          <w:szCs w:val="20"/>
          <w:lang w:eastAsia="ru-RU"/>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Дочерняя страховая компания Сбербанка «Сбербанк страхование» с 27 марта начала принимать через мобильное приложение «Сбербанк. Осмотр» заявления на урегулирование убытков по страхованию от несчастных случаев и по страхованию банковских карт. Помимо этого, как и ранее, мобильным приложением могут воспользоваться клиенты по страхованию имущества физлиц, включая ипотечное страхование.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Для того, чтобы передать документы на выплату через мобильное приложение первый раз, необходимо обратиться в контактный центр СК «Сбербанк страхование». Оператор пришлет клиенту ссылку на приложение «Сбербанк. Осмотр» для установки на мобильный телефон. С помощью приложения клиент может провести самостоятельный осмотр поврежденного имущества по встроенной инструкции, проверить </w:t>
      </w:r>
      <w:proofErr w:type="spellStart"/>
      <w:r w:rsidRPr="00E07FCD">
        <w:rPr>
          <w:rFonts w:cs="Arial"/>
          <w:sz w:val="20"/>
          <w:szCs w:val="20"/>
        </w:rPr>
        <w:t>предзаполненное</w:t>
      </w:r>
      <w:proofErr w:type="spellEnd"/>
      <w:r w:rsidRPr="00E07FCD">
        <w:rPr>
          <w:rFonts w:cs="Arial"/>
          <w:sz w:val="20"/>
          <w:szCs w:val="20"/>
        </w:rPr>
        <w:t xml:space="preserve"> заявление, приложить пакет документов в электронном виде, которые компания также проверит онлайн, и подписать заявление электронной подписью. После этого цифровой пакет документов попадает на экспертизу и расчет возмещения ущерба. Клиент получает выплату в течение 5 дней с момента подачи всех обязательных документов.</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Подать документы на дистанционное урегулирование убытков по страхованию выезжающих за рубеж можно по электронной почте клиентского сервиса компании ks@sberins.ru.</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Дочерняя компания Сбербанка «Сбербанк страхование жизни» вывела в онлайн сервисы </w:t>
      </w:r>
      <w:proofErr w:type="spellStart"/>
      <w:r w:rsidRPr="00E07FCD">
        <w:rPr>
          <w:rFonts w:cs="Arial"/>
          <w:sz w:val="20"/>
          <w:szCs w:val="20"/>
        </w:rPr>
        <w:t>постпродажного</w:t>
      </w:r>
      <w:proofErr w:type="spellEnd"/>
      <w:r w:rsidRPr="00E07FCD">
        <w:rPr>
          <w:rFonts w:cs="Arial"/>
          <w:sz w:val="20"/>
          <w:szCs w:val="20"/>
        </w:rPr>
        <w:t xml:space="preserve"> обслуживания по договорам накопительного и инвестиционного страхования жизни (НСЖ и ИСЖ). Сервисы доступны в личном кабинете клиента на сайте страховой компании.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Клиенты «Сбербанк страхование жизни» могут совершать дистанционно все основные </w:t>
      </w:r>
      <w:proofErr w:type="spellStart"/>
      <w:r w:rsidRPr="00E07FCD">
        <w:rPr>
          <w:rFonts w:cs="Arial"/>
          <w:sz w:val="20"/>
          <w:szCs w:val="20"/>
        </w:rPr>
        <w:t>постпродажные</w:t>
      </w:r>
      <w:proofErr w:type="spellEnd"/>
      <w:r w:rsidRPr="00E07FCD">
        <w:rPr>
          <w:rFonts w:cs="Arial"/>
          <w:sz w:val="20"/>
          <w:szCs w:val="20"/>
        </w:rPr>
        <w:t xml:space="preserve"> операции. Не выходя из дома можно подать заявление на выплату по договорам НСЖ и ИСЖ и получить эти выплаты, а также внести изменения в договоры (за исключением смены выгодоприобретателя, страхователя и застрахованного лица по договору). Совершить эти операции клиенты могут через форму «Обратная связь» в личном кабинете «Сбербанк страхование жизни» или позвонив по номеру страховой компании 8-800-555-55-95.</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Воспользоваться дистанционными сервисами могут даже те клиенты, у которых нет возможности сделать скан-копию документов или распечатать заявление: заявление можно написать от руки, а документы — сфотографировать. Подробная памятка о работе дистанционных сервисов </w:t>
      </w:r>
      <w:proofErr w:type="spellStart"/>
      <w:r w:rsidRPr="00E07FCD">
        <w:rPr>
          <w:rFonts w:cs="Arial"/>
          <w:sz w:val="20"/>
          <w:szCs w:val="20"/>
        </w:rPr>
        <w:t>постпродажного</w:t>
      </w:r>
      <w:proofErr w:type="spellEnd"/>
      <w:r w:rsidRPr="00E07FCD">
        <w:rPr>
          <w:rFonts w:cs="Arial"/>
          <w:sz w:val="20"/>
          <w:szCs w:val="20"/>
        </w:rPr>
        <w:t xml:space="preserve"> обслуживания размещена на сайте СК «Сбербанк страхование жизни».</w:t>
      </w:r>
    </w:p>
    <w:p w:rsidR="00D65976" w:rsidRPr="00E07FCD" w:rsidRDefault="00D65976" w:rsidP="00E07FCD">
      <w:pPr>
        <w:tabs>
          <w:tab w:val="center" w:pos="284"/>
        </w:tabs>
        <w:spacing w:after="0" w:line="240" w:lineRule="auto"/>
        <w:ind w:firstLine="284"/>
        <w:jc w:val="both"/>
        <w:rPr>
          <w:rFonts w:cs="Arial"/>
          <w:b/>
          <w:color w:val="000000" w:themeColor="text1"/>
          <w:sz w:val="20"/>
          <w:szCs w:val="20"/>
        </w:rPr>
      </w:pPr>
    </w:p>
    <w:p w:rsidR="008242B9" w:rsidRDefault="008242B9" w:rsidP="00E07FCD">
      <w:pPr>
        <w:tabs>
          <w:tab w:val="center" w:pos="284"/>
        </w:tabs>
        <w:spacing w:after="0" w:line="240" w:lineRule="auto"/>
        <w:ind w:firstLine="284"/>
        <w:jc w:val="both"/>
        <w:rPr>
          <w:rFonts w:cs="Arial"/>
          <w:b/>
          <w:color w:val="000000" w:themeColor="text1"/>
          <w:sz w:val="20"/>
          <w:szCs w:val="20"/>
          <w:u w:val="single"/>
        </w:rPr>
      </w:pPr>
    </w:p>
    <w:p w:rsidR="008242B9" w:rsidRDefault="008242B9" w:rsidP="00E07FCD">
      <w:pPr>
        <w:tabs>
          <w:tab w:val="center" w:pos="284"/>
        </w:tabs>
        <w:spacing w:after="0" w:line="240" w:lineRule="auto"/>
        <w:ind w:firstLine="284"/>
        <w:jc w:val="both"/>
        <w:rPr>
          <w:rFonts w:cs="Arial"/>
          <w:b/>
          <w:color w:val="000000" w:themeColor="text1"/>
          <w:sz w:val="20"/>
          <w:szCs w:val="20"/>
          <w:u w:val="single"/>
        </w:rPr>
      </w:pPr>
    </w:p>
    <w:p w:rsidR="00D65976" w:rsidRPr="00E07FCD" w:rsidRDefault="00D65976" w:rsidP="00E07FCD">
      <w:pPr>
        <w:tabs>
          <w:tab w:val="center" w:pos="284"/>
        </w:tabs>
        <w:spacing w:after="0" w:line="240" w:lineRule="auto"/>
        <w:ind w:firstLine="284"/>
        <w:jc w:val="both"/>
        <w:rPr>
          <w:rFonts w:cs="Arial"/>
          <w:b/>
          <w:color w:val="000000" w:themeColor="text1"/>
          <w:sz w:val="20"/>
          <w:szCs w:val="20"/>
          <w:u w:val="single"/>
        </w:rPr>
      </w:pPr>
      <w:r w:rsidRPr="00E07FCD">
        <w:rPr>
          <w:rFonts w:cs="Arial"/>
          <w:b/>
          <w:color w:val="000000" w:themeColor="text1"/>
          <w:sz w:val="20"/>
          <w:szCs w:val="20"/>
          <w:u w:val="single"/>
        </w:rPr>
        <w:t>Экосистема</w:t>
      </w:r>
    </w:p>
    <w:p w:rsidR="00D65976" w:rsidRPr="00E07FCD" w:rsidRDefault="00D65976" w:rsidP="00E07FCD">
      <w:pPr>
        <w:tabs>
          <w:tab w:val="center" w:pos="284"/>
        </w:tabs>
        <w:spacing w:after="0" w:line="240" w:lineRule="auto"/>
        <w:ind w:firstLine="284"/>
        <w:jc w:val="both"/>
        <w:rPr>
          <w:rFonts w:cs="Arial"/>
          <w:b/>
          <w:color w:val="000000" w:themeColor="text1"/>
          <w:sz w:val="20"/>
          <w:szCs w:val="20"/>
        </w:rPr>
      </w:pPr>
    </w:p>
    <w:p w:rsidR="00D65976" w:rsidRPr="00E07FCD" w:rsidRDefault="00D65976" w:rsidP="00E07FCD">
      <w:pPr>
        <w:tabs>
          <w:tab w:val="center" w:pos="284"/>
        </w:tabs>
        <w:spacing w:after="0" w:line="240" w:lineRule="auto"/>
        <w:ind w:firstLine="284"/>
        <w:jc w:val="both"/>
        <w:rPr>
          <w:rFonts w:cs="Arial"/>
          <w:color w:val="000000" w:themeColor="text1"/>
          <w:sz w:val="20"/>
          <w:szCs w:val="20"/>
        </w:rPr>
      </w:pPr>
      <w:r w:rsidRPr="00E07FCD">
        <w:rPr>
          <w:rFonts w:cs="Arial"/>
          <w:b/>
          <w:color w:val="000000" w:themeColor="text1"/>
          <w:sz w:val="20"/>
          <w:szCs w:val="20"/>
        </w:rPr>
        <w:t>- Собирается ли Сбербанк предлагать какие-то дистанционные сервисы, помогающие людям пережить времена, когда не стоит лишний раз выходить из дома?</w:t>
      </w:r>
      <w:r w:rsidRPr="00E07FCD">
        <w:rPr>
          <w:rFonts w:cs="Arial"/>
          <w:color w:val="000000" w:themeColor="text1"/>
          <w:sz w:val="20"/>
          <w:szCs w:val="20"/>
        </w:rPr>
        <w:t xml:space="preserve"> </w:t>
      </w:r>
    </w:p>
    <w:p w:rsidR="00D65976" w:rsidRPr="00E07FCD" w:rsidRDefault="00D65976"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 Наша дочерняя компания </w:t>
      </w:r>
      <w:proofErr w:type="spellStart"/>
      <w:r w:rsidRPr="00E07FCD">
        <w:rPr>
          <w:rFonts w:cs="Arial"/>
          <w:b/>
          <w:sz w:val="20"/>
          <w:szCs w:val="20"/>
        </w:rPr>
        <w:t>DocDoc</w:t>
      </w:r>
      <w:proofErr w:type="spellEnd"/>
      <w:r w:rsidRPr="00E07FCD">
        <w:rPr>
          <w:rFonts w:cs="Arial"/>
          <w:sz w:val="20"/>
          <w:szCs w:val="20"/>
        </w:rPr>
        <w:t xml:space="preserve"> организовала горячую линию по </w:t>
      </w:r>
      <w:proofErr w:type="spellStart"/>
      <w:r w:rsidRPr="00E07FCD">
        <w:rPr>
          <w:rFonts w:cs="Arial"/>
          <w:sz w:val="20"/>
          <w:szCs w:val="20"/>
        </w:rPr>
        <w:t>коронавирусу</w:t>
      </w:r>
      <w:proofErr w:type="spellEnd"/>
      <w:r w:rsidRPr="00E07FCD">
        <w:rPr>
          <w:rFonts w:cs="Arial"/>
          <w:sz w:val="20"/>
          <w:szCs w:val="20"/>
        </w:rPr>
        <w:t xml:space="preserve">. Любой гражданин России может получить по телефону или через мобильное приложение бесплатную консультацию квалифицированного врача, на линии работает 400 специалистов. А с начала апреля на этой же горячей линии стали доступны и консультации психологов. Также в рамках горячей линии открыт специализированный бесплатный проект для медицинских работников России по вопросам, связанным с </w:t>
      </w:r>
      <w:proofErr w:type="spellStart"/>
      <w:r w:rsidRPr="00E07FCD">
        <w:rPr>
          <w:rFonts w:cs="Arial"/>
          <w:sz w:val="20"/>
          <w:szCs w:val="20"/>
        </w:rPr>
        <w:t>коронавирусом</w:t>
      </w:r>
      <w:proofErr w:type="spellEnd"/>
      <w:r w:rsidRPr="00E07FCD">
        <w:rPr>
          <w:rFonts w:cs="Arial"/>
          <w:sz w:val="20"/>
          <w:szCs w:val="20"/>
        </w:rPr>
        <w:t xml:space="preserve">. Сервис особенно актуален для врачей, которые работают в удаленных или небольших населенных пунктах страны, где они не всегда имеют возможность провести медицинский консилиум с коллегами, которые обладают большей экспертизой по конкретной тематике. Проект работает в трех форматах — специальный чат, </w:t>
      </w:r>
      <w:proofErr w:type="spellStart"/>
      <w:r w:rsidRPr="00E07FCD">
        <w:rPr>
          <w:rFonts w:cs="Arial"/>
          <w:sz w:val="20"/>
          <w:szCs w:val="20"/>
        </w:rPr>
        <w:t>вебинары</w:t>
      </w:r>
      <w:proofErr w:type="spellEnd"/>
      <w:r w:rsidRPr="00E07FCD">
        <w:rPr>
          <w:rFonts w:cs="Arial"/>
          <w:sz w:val="20"/>
          <w:szCs w:val="20"/>
        </w:rPr>
        <w:t xml:space="preserve"> и горячая линия. Любой врач может задать вопрос по теме оказания медицинской помощи и ведения пациентов с COVID-19 и получить компетентную консультацию лучших специалистов в течение нескольких часов. Наиболее распространенные вопросы и ответы на них будут опубликованы на сайте проекта.</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Другим масштабным проектом Сбербанка в эти дни является наша </w:t>
      </w:r>
      <w:r w:rsidRPr="00E07FCD">
        <w:rPr>
          <w:rFonts w:cs="Arial"/>
          <w:b/>
          <w:sz w:val="20"/>
          <w:szCs w:val="20"/>
        </w:rPr>
        <w:t>школьная платформа</w:t>
      </w:r>
      <w:r w:rsidRPr="00E07FCD">
        <w:rPr>
          <w:rFonts w:cs="Arial"/>
          <w:sz w:val="20"/>
          <w:szCs w:val="20"/>
        </w:rPr>
        <w:t xml:space="preserve">. Мы откликнулись на просьбу Министерства просвещения и при поддержке губернаторов с 30 марта начали пилот в семи регионах России. Начинаем развертывать школьную платформу, и первая волна будет доступна для учеников 5−8-х классов. Обучение на платформе абсолютно бесплатное для школ и учеников. Родители смогут видеть, как их дети осваивают учебный материал. Школы смогут проверить результаты выполнения заданий и выставить текущие и годовые оценки. Наша модель позволит поддержать качество обучения, поднять его и сохранить персональный контакт с учителем. Дистанционный формат школьного обучения по всем предметам будет организован как минимум до ликвидации угрозы распространения вируса. Перечень субъектов, губернаторы которых подтвердили участие в пилотировании: Калининградская, Кемеровская, Липецкая, Нижегородская, Новгородская, Томская области и Республика Татарстан.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Для взрослых людей, которые вынужденно пребывают дома, мы создаем возможности получить дополнительные знания. Помимо раздела «Наука и образование» на </w:t>
      </w:r>
      <w:proofErr w:type="spellStart"/>
      <w:r w:rsidRPr="00E07FCD">
        <w:rPr>
          <w:rFonts w:cs="Arial"/>
          <w:b/>
          <w:sz w:val="20"/>
          <w:szCs w:val="20"/>
        </w:rPr>
        <w:t>Okko</w:t>
      </w:r>
      <w:proofErr w:type="spellEnd"/>
      <w:r w:rsidRPr="00E07FCD">
        <w:rPr>
          <w:rFonts w:cs="Arial"/>
          <w:sz w:val="20"/>
          <w:szCs w:val="20"/>
        </w:rPr>
        <w:t xml:space="preserve">, Сбербанк в текущей ситуации сделает бесплатным значительную часть образовательного контента на сайте «Деловая среда», включая самые популярные курсы для предпринимателей «120 секунд».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Кроме того, Сбербанк сделал общедоступным курс своей Виртуальной школы и дистанционное управление командами сотрудников, которые были специально разработаны для компаний в текущих условиях. Также на сайте Виртуальной школы Сбербанка в открытом доступе выложен большой набор образовательных курсов Сбербанка.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Мы понимаем, что знания и информация в это непростое время нужны не только людям, но и компаниям. Наша дочерняя компания </w:t>
      </w:r>
      <w:r w:rsidRPr="00E07FCD">
        <w:rPr>
          <w:rFonts w:cs="Arial"/>
          <w:b/>
          <w:sz w:val="20"/>
          <w:szCs w:val="20"/>
        </w:rPr>
        <w:t>«</w:t>
      </w:r>
      <w:proofErr w:type="spellStart"/>
      <w:r w:rsidRPr="00E07FCD">
        <w:rPr>
          <w:rFonts w:cs="Arial"/>
          <w:b/>
          <w:sz w:val="20"/>
          <w:szCs w:val="20"/>
        </w:rPr>
        <w:t>СберРешения</w:t>
      </w:r>
      <w:proofErr w:type="spellEnd"/>
      <w:r w:rsidRPr="00E07FCD">
        <w:rPr>
          <w:rFonts w:cs="Arial"/>
          <w:b/>
          <w:sz w:val="20"/>
          <w:szCs w:val="20"/>
        </w:rPr>
        <w:t xml:space="preserve">» </w:t>
      </w:r>
      <w:r w:rsidRPr="00E07FCD">
        <w:rPr>
          <w:rFonts w:cs="Arial"/>
          <w:sz w:val="20"/>
          <w:szCs w:val="20"/>
        </w:rPr>
        <w:t>запустила бесплатную всероссийскую горячую линию по вопросам организации удаленной работы в компаниях. «</w:t>
      </w:r>
      <w:proofErr w:type="spellStart"/>
      <w:r w:rsidRPr="00E07FCD">
        <w:rPr>
          <w:rFonts w:cs="Arial"/>
          <w:sz w:val="20"/>
          <w:szCs w:val="20"/>
        </w:rPr>
        <w:t>СберРешения</w:t>
      </w:r>
      <w:proofErr w:type="spellEnd"/>
      <w:r w:rsidRPr="00E07FCD">
        <w:rPr>
          <w:rFonts w:cs="Arial"/>
          <w:sz w:val="20"/>
          <w:szCs w:val="20"/>
        </w:rPr>
        <w:t xml:space="preserve">» — это самый большой провайдер финансовых и других сервисов для юридических лиц. Мы будем консультировать компании по технологическим, кадровым, юридическим, а также организационным вопросам по переводу сотрудников на удаленный формат работы.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Корпоративным клиентам наша дочерняя компания </w:t>
      </w:r>
      <w:r w:rsidRPr="00E07FCD">
        <w:rPr>
          <w:rFonts w:cs="Arial"/>
          <w:b/>
          <w:sz w:val="20"/>
          <w:szCs w:val="20"/>
        </w:rPr>
        <w:t>BI.ZONE</w:t>
      </w:r>
      <w:r w:rsidRPr="00E07FCD">
        <w:rPr>
          <w:rFonts w:cs="Arial"/>
          <w:sz w:val="20"/>
          <w:szCs w:val="20"/>
        </w:rPr>
        <w:t xml:space="preserve"> открыла бесплатный доступ к сервисам по защите корпоративной сети и сотрудников на удаленном доступе.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b/>
          <w:sz w:val="20"/>
          <w:szCs w:val="20"/>
        </w:rPr>
        <w:t xml:space="preserve">Сбербанк и </w:t>
      </w:r>
      <w:proofErr w:type="spellStart"/>
      <w:r w:rsidRPr="00E07FCD">
        <w:rPr>
          <w:rFonts w:cs="Arial"/>
          <w:b/>
          <w:sz w:val="20"/>
          <w:szCs w:val="20"/>
        </w:rPr>
        <w:t>Google</w:t>
      </w:r>
      <w:proofErr w:type="spellEnd"/>
      <w:r w:rsidRPr="00E07FCD">
        <w:rPr>
          <w:rFonts w:cs="Arial"/>
          <w:sz w:val="20"/>
          <w:szCs w:val="20"/>
        </w:rPr>
        <w:t xml:space="preserve"> запускают новый формат уроков в совместной образовательной бесплатной программе развития предпринимательских </w:t>
      </w:r>
      <w:proofErr w:type="gramStart"/>
      <w:r w:rsidRPr="00E07FCD">
        <w:rPr>
          <w:rFonts w:cs="Arial"/>
          <w:sz w:val="20"/>
          <w:szCs w:val="20"/>
        </w:rPr>
        <w:t>навыков  «</w:t>
      </w:r>
      <w:proofErr w:type="gramEnd"/>
      <w:r w:rsidRPr="00E07FCD">
        <w:rPr>
          <w:rFonts w:cs="Arial"/>
          <w:sz w:val="20"/>
          <w:szCs w:val="20"/>
        </w:rPr>
        <w:t xml:space="preserve">Бизнес класс» — </w:t>
      </w:r>
      <w:proofErr w:type="spellStart"/>
      <w:r w:rsidRPr="00E07FCD">
        <w:rPr>
          <w:rFonts w:cs="Arial"/>
          <w:sz w:val="20"/>
          <w:szCs w:val="20"/>
        </w:rPr>
        <w:t>Hangouts</w:t>
      </w:r>
      <w:proofErr w:type="spellEnd"/>
      <w:r w:rsidRPr="00E07FCD">
        <w:rPr>
          <w:rFonts w:cs="Arial"/>
          <w:sz w:val="20"/>
          <w:szCs w:val="20"/>
        </w:rPr>
        <w:t xml:space="preserve"> </w:t>
      </w:r>
      <w:proofErr w:type="spellStart"/>
      <w:r w:rsidRPr="00E07FCD">
        <w:rPr>
          <w:rFonts w:cs="Arial"/>
          <w:sz w:val="20"/>
          <w:szCs w:val="20"/>
        </w:rPr>
        <w:t>Show</w:t>
      </w:r>
      <w:proofErr w:type="spellEnd"/>
      <w:r w:rsidRPr="00E07FCD">
        <w:rPr>
          <w:rFonts w:cs="Arial"/>
          <w:sz w:val="20"/>
          <w:szCs w:val="20"/>
        </w:rPr>
        <w:t xml:space="preserve"> «Как удержать бизнес на плаву во время шторма?».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Героями </w:t>
      </w:r>
      <w:proofErr w:type="spellStart"/>
      <w:r w:rsidRPr="00E07FCD">
        <w:rPr>
          <w:rFonts w:cs="Arial"/>
          <w:sz w:val="20"/>
          <w:szCs w:val="20"/>
        </w:rPr>
        <w:t>видеоуроков</w:t>
      </w:r>
      <w:proofErr w:type="spellEnd"/>
      <w:r w:rsidRPr="00E07FCD">
        <w:rPr>
          <w:rFonts w:cs="Arial"/>
          <w:sz w:val="20"/>
          <w:szCs w:val="20"/>
        </w:rPr>
        <w:t xml:space="preserve"> станут представители малого и среднего бизнеса, которые работают в индустриях, наиболее пострадавших от распространения </w:t>
      </w:r>
      <w:proofErr w:type="spellStart"/>
      <w:r w:rsidRPr="00E07FCD">
        <w:rPr>
          <w:rFonts w:cs="Arial"/>
          <w:sz w:val="20"/>
          <w:szCs w:val="20"/>
        </w:rPr>
        <w:t>коронавируса</w:t>
      </w:r>
      <w:proofErr w:type="spellEnd"/>
      <w:r w:rsidRPr="00E07FCD">
        <w:rPr>
          <w:rFonts w:cs="Arial"/>
          <w:sz w:val="20"/>
          <w:szCs w:val="20"/>
        </w:rPr>
        <w:t xml:space="preserve"> COVID-19. Они расскажут, как действовать в новых условиях непредсказуемости и ограничений и при этом находить новые возможности для развития своего дела.</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Консалтинговая компания </w:t>
      </w:r>
      <w:proofErr w:type="spellStart"/>
      <w:r w:rsidRPr="00E07FCD">
        <w:rPr>
          <w:rFonts w:cs="Arial"/>
          <w:b/>
          <w:sz w:val="20"/>
          <w:szCs w:val="20"/>
        </w:rPr>
        <w:t>Strategy</w:t>
      </w:r>
      <w:proofErr w:type="spellEnd"/>
      <w:r w:rsidRPr="00E07FCD">
        <w:rPr>
          <w:rFonts w:cs="Arial"/>
          <w:b/>
          <w:sz w:val="20"/>
          <w:szCs w:val="20"/>
        </w:rPr>
        <w:t xml:space="preserve"> </w:t>
      </w:r>
      <w:proofErr w:type="spellStart"/>
      <w:r w:rsidRPr="00E07FCD">
        <w:rPr>
          <w:rFonts w:cs="Arial"/>
          <w:b/>
          <w:sz w:val="20"/>
          <w:szCs w:val="20"/>
        </w:rPr>
        <w:t>Partners</w:t>
      </w:r>
      <w:proofErr w:type="spellEnd"/>
      <w:r w:rsidRPr="00E07FCD">
        <w:rPr>
          <w:rFonts w:cs="Arial"/>
          <w:sz w:val="20"/>
          <w:szCs w:val="20"/>
        </w:rPr>
        <w:t xml:space="preserve"> предлагает компаниям, бизнес которых оказался под угрозой в связи с распространением </w:t>
      </w:r>
      <w:proofErr w:type="spellStart"/>
      <w:r w:rsidRPr="00E07FCD">
        <w:rPr>
          <w:rFonts w:cs="Arial"/>
          <w:sz w:val="20"/>
          <w:szCs w:val="20"/>
        </w:rPr>
        <w:t>коронавируса</w:t>
      </w:r>
      <w:proofErr w:type="spellEnd"/>
      <w:r w:rsidRPr="00E07FCD">
        <w:rPr>
          <w:rFonts w:cs="Arial"/>
          <w:sz w:val="20"/>
          <w:szCs w:val="20"/>
        </w:rPr>
        <w:t>, новый продукт — «Стратегическая сессия COVID-19», задача которой — быстро проанализировать устойчивость бизнес-модели компании, рассчитать риски и выработать компенсационные меры для сохранения стабильности бизнеса. Подготовка материалов занимает одну-две недели, сессия проводится в онлайн-формате.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Также мы разрабатываем специальную линейку банковских и небанковских сервисов, о появлении которых мы будем дополнительно информировать наших клиентов. Особый фокус, конечно, — на развитии дистанционных сервисов. Четыре компании нашей экосистемы предоставляют по единому </w:t>
      </w:r>
      <w:proofErr w:type="spellStart"/>
      <w:r w:rsidRPr="00E07FCD">
        <w:rPr>
          <w:rFonts w:cs="Arial"/>
          <w:sz w:val="20"/>
          <w:szCs w:val="20"/>
        </w:rPr>
        <w:t>промокоду</w:t>
      </w:r>
      <w:proofErr w:type="spellEnd"/>
      <w:r w:rsidRPr="00E07FCD">
        <w:rPr>
          <w:rFonts w:cs="Arial"/>
          <w:sz w:val="20"/>
          <w:szCs w:val="20"/>
        </w:rPr>
        <w:t xml:space="preserve"> 03042020 — это март-апрель 2020 года — свои услуги. Можно получить услуги онлайн-кинотеатра </w:t>
      </w:r>
      <w:proofErr w:type="spellStart"/>
      <w:r w:rsidRPr="00E07FCD">
        <w:rPr>
          <w:rFonts w:cs="Arial"/>
          <w:b/>
          <w:sz w:val="20"/>
          <w:szCs w:val="20"/>
        </w:rPr>
        <w:t>Okko</w:t>
      </w:r>
      <w:proofErr w:type="spellEnd"/>
      <w:r w:rsidRPr="00E07FCD">
        <w:rPr>
          <w:rFonts w:cs="Arial"/>
          <w:sz w:val="20"/>
          <w:szCs w:val="20"/>
        </w:rPr>
        <w:t xml:space="preserve"> — это 30 дней подписки на пакет «Оптимум» за один рубль, который включает в себя 25 тысяч зарубежных и </w:t>
      </w:r>
      <w:proofErr w:type="gramStart"/>
      <w:r w:rsidRPr="00E07FCD">
        <w:rPr>
          <w:rFonts w:cs="Arial"/>
          <w:sz w:val="20"/>
          <w:szCs w:val="20"/>
        </w:rPr>
        <w:t>отечественных фильмов</w:t>
      </w:r>
      <w:proofErr w:type="gramEnd"/>
      <w:r w:rsidRPr="00E07FCD">
        <w:rPr>
          <w:rFonts w:cs="Arial"/>
          <w:sz w:val="20"/>
          <w:szCs w:val="20"/>
        </w:rPr>
        <w:t xml:space="preserve"> и сериалов, а также раздел «Наука и образование», включая лекции TED, </w:t>
      </w:r>
      <w:proofErr w:type="spellStart"/>
      <w:r w:rsidRPr="00E07FCD">
        <w:rPr>
          <w:rFonts w:cs="Arial"/>
          <w:sz w:val="20"/>
          <w:szCs w:val="20"/>
        </w:rPr>
        <w:t>National</w:t>
      </w:r>
      <w:proofErr w:type="spellEnd"/>
      <w:r w:rsidRPr="00E07FCD">
        <w:rPr>
          <w:rFonts w:cs="Arial"/>
          <w:sz w:val="20"/>
          <w:szCs w:val="20"/>
        </w:rPr>
        <w:t xml:space="preserve"> </w:t>
      </w:r>
      <w:proofErr w:type="spellStart"/>
      <w:r w:rsidRPr="00E07FCD">
        <w:rPr>
          <w:rFonts w:cs="Arial"/>
          <w:sz w:val="20"/>
          <w:szCs w:val="20"/>
        </w:rPr>
        <w:t>Geographic</w:t>
      </w:r>
      <w:proofErr w:type="spellEnd"/>
      <w:r w:rsidRPr="00E07FCD">
        <w:rPr>
          <w:rFonts w:cs="Arial"/>
          <w:sz w:val="20"/>
          <w:szCs w:val="20"/>
        </w:rPr>
        <w:t xml:space="preserve">, концерты классической музыки.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b/>
          <w:sz w:val="20"/>
          <w:szCs w:val="20"/>
        </w:rPr>
        <w:t>«</w:t>
      </w:r>
      <w:proofErr w:type="spellStart"/>
      <w:r w:rsidRPr="00E07FCD">
        <w:rPr>
          <w:rFonts w:cs="Arial"/>
          <w:b/>
          <w:sz w:val="20"/>
          <w:szCs w:val="20"/>
        </w:rPr>
        <w:t>СберМаркет</w:t>
      </w:r>
      <w:proofErr w:type="spellEnd"/>
      <w:r w:rsidRPr="00E07FCD">
        <w:rPr>
          <w:rFonts w:cs="Arial"/>
          <w:b/>
          <w:sz w:val="20"/>
          <w:szCs w:val="20"/>
        </w:rPr>
        <w:t>»</w:t>
      </w:r>
      <w:r w:rsidRPr="00E07FCD">
        <w:rPr>
          <w:rFonts w:cs="Arial"/>
          <w:sz w:val="20"/>
          <w:szCs w:val="20"/>
        </w:rPr>
        <w:t xml:space="preserve"> — один из самых быстрорастущих сервисов нашей экосистемы, он доставляет продукты домой или в офис из торговых сетей </w:t>
      </w:r>
      <w:proofErr w:type="spellStart"/>
      <w:r w:rsidRPr="00E07FCD">
        <w:rPr>
          <w:rFonts w:cs="Arial"/>
          <w:sz w:val="20"/>
          <w:szCs w:val="20"/>
        </w:rPr>
        <w:t>Metro</w:t>
      </w:r>
      <w:proofErr w:type="spellEnd"/>
      <w:r w:rsidRPr="00E07FCD">
        <w:rPr>
          <w:rFonts w:cs="Arial"/>
          <w:sz w:val="20"/>
          <w:szCs w:val="20"/>
        </w:rPr>
        <w:t xml:space="preserve">, «Лента», «Ашан» — такие же как в магазине — практически во всех крупных городах нашей страны. Для продуктов на сумму свыше 5000 рублей сервис будет осуществлять бесплатную доставку. Также есть возможность получения заказа без встречи с курьером. </w:t>
      </w:r>
    </w:p>
    <w:p w:rsidR="00D65976" w:rsidRPr="00E07FCD" w:rsidRDefault="00D65976" w:rsidP="00E07FCD">
      <w:pPr>
        <w:tabs>
          <w:tab w:val="center" w:pos="284"/>
        </w:tabs>
        <w:spacing w:after="0" w:line="240" w:lineRule="auto"/>
        <w:ind w:firstLine="284"/>
        <w:jc w:val="both"/>
        <w:rPr>
          <w:rFonts w:cs="Arial"/>
          <w:sz w:val="20"/>
          <w:szCs w:val="20"/>
        </w:rPr>
      </w:pPr>
      <w:proofErr w:type="spellStart"/>
      <w:r w:rsidRPr="00E07FCD">
        <w:rPr>
          <w:rFonts w:cs="Arial"/>
          <w:b/>
          <w:sz w:val="20"/>
          <w:szCs w:val="20"/>
        </w:rPr>
        <w:t>Delivery</w:t>
      </w:r>
      <w:proofErr w:type="spellEnd"/>
      <w:r w:rsidRPr="00E07FCD">
        <w:rPr>
          <w:rFonts w:cs="Arial"/>
          <w:b/>
          <w:sz w:val="20"/>
          <w:szCs w:val="20"/>
        </w:rPr>
        <w:t xml:space="preserve"> </w:t>
      </w:r>
      <w:proofErr w:type="spellStart"/>
      <w:r w:rsidRPr="00E07FCD">
        <w:rPr>
          <w:rFonts w:cs="Arial"/>
          <w:b/>
          <w:sz w:val="20"/>
          <w:szCs w:val="20"/>
        </w:rPr>
        <w:t>Club</w:t>
      </w:r>
      <w:proofErr w:type="spellEnd"/>
      <w:r w:rsidRPr="00E07FCD">
        <w:rPr>
          <w:rFonts w:cs="Arial"/>
          <w:sz w:val="20"/>
          <w:szCs w:val="20"/>
        </w:rPr>
        <w:t>, абсолютный лидер в доставке готовой еды из ресторанов домой или в офисы, работает уже в 50 городах России. Также есть опция бесконтактной доставки. Для всех новых клиентов будет предоставлена 30%-я скидка на первый заказ.</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b/>
          <w:sz w:val="20"/>
          <w:szCs w:val="20"/>
        </w:rPr>
        <w:t>«</w:t>
      </w:r>
      <w:proofErr w:type="spellStart"/>
      <w:r w:rsidRPr="00E07FCD">
        <w:rPr>
          <w:rFonts w:cs="Arial"/>
          <w:b/>
          <w:sz w:val="20"/>
          <w:szCs w:val="20"/>
        </w:rPr>
        <w:t>Ситимобил</w:t>
      </w:r>
      <w:proofErr w:type="spellEnd"/>
      <w:r w:rsidRPr="00E07FCD">
        <w:rPr>
          <w:rFonts w:cs="Arial"/>
          <w:b/>
          <w:sz w:val="20"/>
          <w:szCs w:val="20"/>
        </w:rPr>
        <w:t>»</w:t>
      </w:r>
      <w:r w:rsidRPr="00E07FCD">
        <w:rPr>
          <w:rFonts w:cs="Arial"/>
          <w:sz w:val="20"/>
          <w:szCs w:val="20"/>
        </w:rPr>
        <w:t xml:space="preserve"> — самый быстрорастущий сервис такси в России. На первые пять поездок тоже предоставит скидку 20%.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Компания по курьерской доставке </w:t>
      </w:r>
      <w:r w:rsidRPr="00E07FCD">
        <w:rPr>
          <w:rFonts w:cs="Arial"/>
          <w:b/>
          <w:sz w:val="20"/>
          <w:szCs w:val="20"/>
        </w:rPr>
        <w:t>«</w:t>
      </w:r>
      <w:proofErr w:type="spellStart"/>
      <w:r w:rsidRPr="00E07FCD">
        <w:rPr>
          <w:rFonts w:cs="Arial"/>
          <w:b/>
          <w:sz w:val="20"/>
          <w:szCs w:val="20"/>
        </w:rPr>
        <w:t>СберЛогистика</w:t>
      </w:r>
      <w:proofErr w:type="spellEnd"/>
      <w:r w:rsidRPr="00E07FCD">
        <w:rPr>
          <w:rFonts w:cs="Arial"/>
          <w:b/>
          <w:sz w:val="20"/>
          <w:szCs w:val="20"/>
        </w:rPr>
        <w:t xml:space="preserve">» </w:t>
      </w:r>
      <w:r w:rsidRPr="00E07FCD">
        <w:rPr>
          <w:rFonts w:cs="Arial"/>
          <w:sz w:val="20"/>
          <w:szCs w:val="20"/>
        </w:rPr>
        <w:t>предлагает не подвергать себя опасности, не находиться в людных местах, — вы можете просто вызвать курьера.</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Кнопка «Отправить посылку» появилась в меню на главном экране приложения Сбербанк Онлайн и доступна более чем 23 млн пользователей в Москве и Московской области, Санкт-Петербурге и Ленинградской области, во Владивостоке, Волгограде, Воронеже, Екатеринбурге, Иркутске, Казани, Краснодаре, Красноярске, Нижнем Новгороде, Новосибирске, Омске, Перми, Ростове-на-Дону, Самаре, Уфе, Хабаровске и Челябинске.</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Отправить посылку пользователи Сбербанк Онлайн могут, во-первых, с курьером с помощью продукта «</w:t>
      </w:r>
      <w:proofErr w:type="spellStart"/>
      <w:r w:rsidRPr="00E07FCD">
        <w:rPr>
          <w:rFonts w:cs="Arial"/>
          <w:sz w:val="20"/>
          <w:szCs w:val="20"/>
        </w:rPr>
        <w:t>Сберкурьер</w:t>
      </w:r>
      <w:proofErr w:type="spellEnd"/>
      <w:r w:rsidRPr="00E07FCD">
        <w:rPr>
          <w:rFonts w:cs="Arial"/>
          <w:sz w:val="20"/>
          <w:szCs w:val="20"/>
        </w:rPr>
        <w:t xml:space="preserve">» по цене от 370 рублей. При этом собственные курьерские службы </w:t>
      </w:r>
      <w:proofErr w:type="spellStart"/>
      <w:r w:rsidRPr="00E07FCD">
        <w:rPr>
          <w:rFonts w:cs="Arial"/>
          <w:sz w:val="20"/>
          <w:szCs w:val="20"/>
        </w:rPr>
        <w:t>Сберлогистики</w:t>
      </w:r>
      <w:proofErr w:type="spellEnd"/>
      <w:r w:rsidRPr="00E07FCD">
        <w:rPr>
          <w:rFonts w:cs="Arial"/>
          <w:sz w:val="20"/>
          <w:szCs w:val="20"/>
        </w:rPr>
        <w:t xml:space="preserve"> по всей стране обеспечены всеми необходимыми средствами защиты (маски по стандарту FFP3, перчатки, антисептики) и работают по алгоритмам бесконтактной доставки.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Во-вторых, отправление можно сделать, также избежав лишних контактов, через </w:t>
      </w:r>
      <w:proofErr w:type="spellStart"/>
      <w:r w:rsidRPr="00E07FCD">
        <w:rPr>
          <w:rFonts w:cs="Arial"/>
          <w:sz w:val="20"/>
          <w:szCs w:val="20"/>
        </w:rPr>
        <w:t>постаматы</w:t>
      </w:r>
      <w:proofErr w:type="spellEnd"/>
      <w:r w:rsidRPr="00E07FCD">
        <w:rPr>
          <w:rFonts w:cs="Arial"/>
          <w:sz w:val="20"/>
          <w:szCs w:val="20"/>
        </w:rPr>
        <w:t xml:space="preserve">, которые работают как на прием посылок, так и на выдачу. Стоимость такой услуги в рамках специального </w:t>
      </w:r>
      <w:proofErr w:type="spellStart"/>
      <w:r w:rsidRPr="00E07FCD">
        <w:rPr>
          <w:rFonts w:cs="Arial"/>
          <w:sz w:val="20"/>
          <w:szCs w:val="20"/>
        </w:rPr>
        <w:t>промотарифа</w:t>
      </w:r>
      <w:proofErr w:type="spellEnd"/>
      <w:r w:rsidRPr="00E07FCD">
        <w:rPr>
          <w:rFonts w:cs="Arial"/>
          <w:sz w:val="20"/>
          <w:szCs w:val="20"/>
        </w:rPr>
        <w:t xml:space="preserve"> составляет всего 99 рублей.</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При оформлении посылки в приложении пользователи указывают город назначения, доступный для этого города способ доставки («</w:t>
      </w:r>
      <w:proofErr w:type="spellStart"/>
      <w:r w:rsidRPr="00E07FCD">
        <w:rPr>
          <w:rFonts w:cs="Arial"/>
          <w:sz w:val="20"/>
          <w:szCs w:val="20"/>
        </w:rPr>
        <w:t>Сберкурьер</w:t>
      </w:r>
      <w:proofErr w:type="spellEnd"/>
      <w:r w:rsidRPr="00E07FCD">
        <w:rPr>
          <w:rFonts w:cs="Arial"/>
          <w:sz w:val="20"/>
          <w:szCs w:val="20"/>
        </w:rPr>
        <w:t>» или «</w:t>
      </w:r>
      <w:proofErr w:type="spellStart"/>
      <w:r w:rsidRPr="00E07FCD">
        <w:rPr>
          <w:rFonts w:cs="Arial"/>
          <w:sz w:val="20"/>
          <w:szCs w:val="20"/>
        </w:rPr>
        <w:t>Сберпосылка</w:t>
      </w:r>
      <w:proofErr w:type="spellEnd"/>
      <w:r w:rsidRPr="00E07FCD">
        <w:rPr>
          <w:rFonts w:cs="Arial"/>
          <w:sz w:val="20"/>
          <w:szCs w:val="20"/>
        </w:rPr>
        <w:t>»), а также контактные данные получателя, его адрес или удобный пункт выдачи.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Для оплаты доставки через приложение необходимо указать вес посылки (до 5 или до 10 кг), габариты и, по желанию, ее оценочную стоимость для включения в тариф страхования. После оплаты из приложения можно сразу распечатать бланк и наклеить его на посылку. Это может также сделать курьер или сотрудник отделения банка, где действует пункт приема посылок.</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Отправитель может воспользоваться бесплатной упаковкой в участвующих в программе отделениях банка или упаковать свою посылку самостоятельно. После сдачи посылки отправитель может отслеживать ее статус в приложении и с помощью СМС-уведомлений.</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Сбербанк и сервис для поиска работы и подбора персонала </w:t>
      </w:r>
      <w:proofErr w:type="spellStart"/>
      <w:r w:rsidRPr="00E07FCD">
        <w:rPr>
          <w:rFonts w:cs="Arial"/>
          <w:b/>
          <w:sz w:val="20"/>
          <w:szCs w:val="20"/>
        </w:rPr>
        <w:t>Работа.ру</w:t>
      </w:r>
      <w:proofErr w:type="spellEnd"/>
      <w:r w:rsidRPr="00E07FCD">
        <w:rPr>
          <w:rFonts w:cs="Arial"/>
          <w:sz w:val="20"/>
          <w:szCs w:val="20"/>
        </w:rPr>
        <w:t xml:space="preserve"> запустили бесплатный сервис для быстрого поиска работы — Beremnarabotu.ru. Он поможет компаниям перераспределять трудовые ресурсы в условиях кризисной ситуации, а соискателям — быстро найти новую работу.</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Beremnarabotu.ru поможет позаботиться о временном трудоустройстве сотрудников компаниям, которые вынуждены приостановить свою деятельность в связи с принятыми мерами по самоизоляции граждан и ограничению деятельности предприятий. Компании могут создать собственный профиль на </w:t>
      </w:r>
      <w:proofErr w:type="spellStart"/>
      <w:r w:rsidRPr="00E07FCD">
        <w:rPr>
          <w:rFonts w:cs="Arial"/>
          <w:sz w:val="20"/>
          <w:szCs w:val="20"/>
        </w:rPr>
        <w:t>маркетплейсе</w:t>
      </w:r>
      <w:proofErr w:type="spellEnd"/>
      <w:r w:rsidRPr="00E07FCD">
        <w:rPr>
          <w:rFonts w:cs="Arial"/>
          <w:sz w:val="20"/>
          <w:szCs w:val="20"/>
        </w:rPr>
        <w:t xml:space="preserve"> и указать данные о количестве сотрудников и их специализации.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Уже сейчас на портале доступно более 1500 открытых вакансий в 45 городах России. В ближайшие дни появятся новые функции: поиск вакансий для частных лиц, размещение открытых вакансий для компаний с дефицитом сотрудников, а также бизнес-профили для компаний, которые хотят трудоустроить своих работников в условиях временной приостановки деятельности.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Компании, которые в текущих условиях ведут активный </w:t>
      </w:r>
      <w:proofErr w:type="spellStart"/>
      <w:r w:rsidRPr="00E07FCD">
        <w:rPr>
          <w:rFonts w:cs="Arial"/>
          <w:sz w:val="20"/>
          <w:szCs w:val="20"/>
        </w:rPr>
        <w:t>найм</w:t>
      </w:r>
      <w:proofErr w:type="spellEnd"/>
      <w:r w:rsidRPr="00E07FCD">
        <w:rPr>
          <w:rFonts w:cs="Arial"/>
          <w:sz w:val="20"/>
          <w:szCs w:val="20"/>
        </w:rPr>
        <w:t xml:space="preserve"> сотрудников, получат возможность размещать открытые вакансии. Beremnarabotu.ru особенно актуален для предприятий из сферы розничной торговли продуктами питаниями и товарами повседневного спроса, логистики, доставки, курьерских служб.</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Сбербанк разместил на образовательной платформе </w:t>
      </w:r>
      <w:proofErr w:type="spellStart"/>
      <w:r w:rsidRPr="00E07FCD">
        <w:rPr>
          <w:rFonts w:cs="Arial"/>
          <w:b/>
          <w:sz w:val="20"/>
          <w:szCs w:val="20"/>
        </w:rPr>
        <w:t>Coursera</w:t>
      </w:r>
      <w:proofErr w:type="spellEnd"/>
      <w:r w:rsidRPr="00E07FCD">
        <w:rPr>
          <w:rFonts w:cs="Arial"/>
          <w:sz w:val="20"/>
          <w:szCs w:val="20"/>
        </w:rPr>
        <w:t xml:space="preserve"> обучающий курс для людей старшего возраста. Основной темой курса стало развитие карьеры в 50+. Пользователям предложены рекомендации в видео- и текстовом формате, авторами которых стали руководители Сбербанка и эксперты инновационного центра «</w:t>
      </w:r>
      <w:proofErr w:type="spellStart"/>
      <w:r w:rsidRPr="00E07FCD">
        <w:rPr>
          <w:rFonts w:cs="Arial"/>
          <w:sz w:val="20"/>
          <w:szCs w:val="20"/>
        </w:rPr>
        <w:t>Сколково</w:t>
      </w:r>
      <w:proofErr w:type="spellEnd"/>
      <w:r w:rsidRPr="00E07FCD">
        <w:rPr>
          <w:rFonts w:cs="Arial"/>
          <w:sz w:val="20"/>
          <w:szCs w:val="20"/>
        </w:rPr>
        <w:t xml:space="preserve">». Сервис становится особенно востребованным в период мероприятий по предотвращению распространения </w:t>
      </w:r>
      <w:proofErr w:type="spellStart"/>
      <w:r w:rsidRPr="00E07FCD">
        <w:rPr>
          <w:rFonts w:cs="Arial"/>
          <w:sz w:val="20"/>
          <w:szCs w:val="20"/>
        </w:rPr>
        <w:t>коронавирусной</w:t>
      </w:r>
      <w:proofErr w:type="spellEnd"/>
      <w:r w:rsidRPr="00E07FCD">
        <w:rPr>
          <w:rFonts w:cs="Arial"/>
          <w:sz w:val="20"/>
          <w:szCs w:val="20"/>
        </w:rPr>
        <w:t xml:space="preserve"> инфекции.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Мобильный оператор от Сбербанка</w:t>
      </w:r>
      <w:r w:rsidRPr="00E07FCD">
        <w:rPr>
          <w:rFonts w:cs="Arial"/>
          <w:b/>
          <w:sz w:val="20"/>
          <w:szCs w:val="20"/>
        </w:rPr>
        <w:t xml:space="preserve"> </w:t>
      </w:r>
      <w:proofErr w:type="spellStart"/>
      <w:r w:rsidRPr="00E07FCD">
        <w:rPr>
          <w:rFonts w:cs="Arial"/>
          <w:b/>
          <w:sz w:val="20"/>
          <w:szCs w:val="20"/>
        </w:rPr>
        <w:t>СберМобайл</w:t>
      </w:r>
      <w:proofErr w:type="spellEnd"/>
      <w:r w:rsidRPr="00E07FCD">
        <w:rPr>
          <w:rFonts w:cs="Arial"/>
          <w:b/>
          <w:sz w:val="20"/>
          <w:szCs w:val="20"/>
        </w:rPr>
        <w:t xml:space="preserve"> </w:t>
      </w:r>
      <w:r w:rsidRPr="00E07FCD">
        <w:rPr>
          <w:rFonts w:cs="Arial"/>
          <w:sz w:val="20"/>
          <w:szCs w:val="20"/>
        </w:rPr>
        <w:t xml:space="preserve">подготовил для абонентов специальный «Антивирусный пакет» — набор бесплатных дополнительных опций и полезных предложений, которые позволят комфортно и выгодно пользоваться услугами связи в России и за рубежом. </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Для всех абонентов, которые находятся в международном роуминге, все входящие звонки будут бесплатны, а все исходящие звонки в Россию — в два раза дешевле по сравнению с действующими тарифами. Интернет-трафик внутри пакета будет увеличен вдвое — 2 Гб вместо одного. Список стран, в которых будет действовать новый пакет, приведен на сайте sbermobile.ru.</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Все входящие звонки и SMS в России пользователи смогут принимать даже при нулевом балансе. Всем клиентам старше 65 лет, которые активно используют голосовую связь или интернет, будут подключены бесплатные пакеты из 30 минут или 2 Гб интернета. Дополнительные опции доступны с 3 апреля 2020 года в течение 30 дней.</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Если при активном использовании интернета абоненту не будет хватать трафика, то быстро перейти на другой тариф или добавить необходимое количество гигабайт можно через мобильное приложение «</w:t>
      </w:r>
      <w:proofErr w:type="spellStart"/>
      <w:r w:rsidRPr="00E07FCD">
        <w:rPr>
          <w:rFonts w:cs="Arial"/>
          <w:sz w:val="20"/>
          <w:szCs w:val="20"/>
        </w:rPr>
        <w:t>СберМобайл</w:t>
      </w:r>
      <w:proofErr w:type="spellEnd"/>
      <w:r w:rsidRPr="00E07FCD">
        <w:rPr>
          <w:rFonts w:cs="Arial"/>
          <w:sz w:val="20"/>
          <w:szCs w:val="20"/>
        </w:rPr>
        <w:t>».</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Новым абонентам </w:t>
      </w:r>
      <w:proofErr w:type="spellStart"/>
      <w:r w:rsidRPr="00E07FCD">
        <w:rPr>
          <w:rFonts w:cs="Arial"/>
          <w:sz w:val="20"/>
          <w:szCs w:val="20"/>
        </w:rPr>
        <w:t>СберМобайл</w:t>
      </w:r>
      <w:proofErr w:type="spellEnd"/>
      <w:r w:rsidRPr="00E07FCD">
        <w:rPr>
          <w:rFonts w:cs="Arial"/>
          <w:sz w:val="20"/>
          <w:szCs w:val="20"/>
        </w:rPr>
        <w:t xml:space="preserve"> дарит 10 гигабайт интернет-трафика в подарок на месяц. Для подключения пакета необходимо до 30 апреля 2020 года заказать SIM-карту на сайте sbermobile.ru, выбрав опцию «Доставка курьером».</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Теперь клиенты оператора будут видеть на экране своего телефона фразу SBER#YA’DOMA вместо привычного названия сети.</w:t>
      </w:r>
    </w:p>
    <w:p w:rsidR="00D65976" w:rsidRPr="00E07FCD" w:rsidRDefault="00D65976" w:rsidP="00E07FCD">
      <w:pPr>
        <w:tabs>
          <w:tab w:val="center" w:pos="284"/>
        </w:tabs>
        <w:spacing w:after="0" w:line="240" w:lineRule="auto"/>
        <w:ind w:firstLine="284"/>
        <w:jc w:val="both"/>
        <w:rPr>
          <w:rFonts w:cs="Arial"/>
          <w:sz w:val="20"/>
          <w:szCs w:val="20"/>
        </w:rPr>
      </w:pPr>
      <w:r w:rsidRPr="00E07FCD">
        <w:rPr>
          <w:rFonts w:cs="Arial"/>
          <w:sz w:val="20"/>
          <w:szCs w:val="20"/>
        </w:rPr>
        <w:t xml:space="preserve">Программа </w:t>
      </w:r>
      <w:r w:rsidRPr="00E07FCD">
        <w:rPr>
          <w:rFonts w:cs="Arial"/>
          <w:b/>
          <w:sz w:val="20"/>
          <w:szCs w:val="20"/>
        </w:rPr>
        <w:t>«Спасибо от Сбербанка»</w:t>
      </w:r>
      <w:r w:rsidRPr="00E07FCD">
        <w:rPr>
          <w:rFonts w:cs="Arial"/>
          <w:sz w:val="20"/>
          <w:szCs w:val="20"/>
        </w:rPr>
        <w:t xml:space="preserve"> запустила на сайте раздел для тех, кто дома. </w:t>
      </w:r>
    </w:p>
    <w:p w:rsidR="00D65976" w:rsidRPr="00E07FCD" w:rsidRDefault="00D65976" w:rsidP="00E07FCD">
      <w:pPr>
        <w:tabs>
          <w:tab w:val="center" w:pos="284"/>
        </w:tabs>
        <w:spacing w:after="0" w:line="240" w:lineRule="auto"/>
        <w:ind w:firstLine="284"/>
        <w:jc w:val="both"/>
        <w:rPr>
          <w:rFonts w:cs="Arial"/>
          <w:sz w:val="20"/>
          <w:szCs w:val="20"/>
        </w:rPr>
      </w:pPr>
    </w:p>
    <w:p w:rsidR="00E07FCD" w:rsidRDefault="00E07FCD" w:rsidP="00E07FCD">
      <w:pPr>
        <w:tabs>
          <w:tab w:val="center" w:pos="284"/>
        </w:tabs>
        <w:spacing w:after="0" w:line="240" w:lineRule="auto"/>
        <w:ind w:firstLine="284"/>
        <w:jc w:val="both"/>
        <w:rPr>
          <w:rFonts w:cs="Arial"/>
          <w:sz w:val="20"/>
          <w:szCs w:val="20"/>
        </w:rPr>
      </w:pPr>
    </w:p>
    <w:p w:rsidR="00E07FCD" w:rsidRPr="00E07FCD" w:rsidRDefault="00E07FCD" w:rsidP="00E07FCD">
      <w:pPr>
        <w:tabs>
          <w:tab w:val="center" w:pos="284"/>
        </w:tabs>
        <w:ind w:firstLine="284"/>
        <w:jc w:val="both"/>
        <w:rPr>
          <w:sz w:val="20"/>
          <w:szCs w:val="20"/>
        </w:rPr>
      </w:pPr>
    </w:p>
    <w:p w:rsidR="00E07FCD" w:rsidRPr="00E07FCD" w:rsidRDefault="00E07FCD" w:rsidP="00E07FCD">
      <w:pPr>
        <w:tabs>
          <w:tab w:val="center" w:pos="284"/>
        </w:tabs>
        <w:spacing w:after="0" w:line="240" w:lineRule="auto"/>
        <w:ind w:firstLine="284"/>
        <w:jc w:val="both"/>
        <w:rPr>
          <w:rFonts w:cs="Arial"/>
          <w:sz w:val="20"/>
          <w:szCs w:val="20"/>
        </w:rPr>
      </w:pPr>
    </w:p>
    <w:p w:rsidR="00D65976" w:rsidRPr="00E07FCD" w:rsidRDefault="00D65976" w:rsidP="00E07FCD">
      <w:pPr>
        <w:tabs>
          <w:tab w:val="center" w:pos="284"/>
        </w:tabs>
        <w:spacing w:after="0" w:line="240" w:lineRule="auto"/>
        <w:ind w:firstLine="284"/>
        <w:jc w:val="both"/>
        <w:rPr>
          <w:rFonts w:cs="Arial"/>
          <w:sz w:val="20"/>
          <w:szCs w:val="20"/>
        </w:rPr>
      </w:pPr>
    </w:p>
    <w:sectPr w:rsidR="00D65976" w:rsidRPr="00E07F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B7CF8"/>
    <w:multiLevelType w:val="hybridMultilevel"/>
    <w:tmpl w:val="F306D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AF4B58"/>
    <w:multiLevelType w:val="hybridMultilevel"/>
    <w:tmpl w:val="98C2B9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BD0DFA"/>
    <w:multiLevelType w:val="hybridMultilevel"/>
    <w:tmpl w:val="C7B4CA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601AA4"/>
    <w:multiLevelType w:val="multilevel"/>
    <w:tmpl w:val="9C1A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F73E14"/>
    <w:multiLevelType w:val="hybridMultilevel"/>
    <w:tmpl w:val="98C2B9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4C566E"/>
    <w:multiLevelType w:val="hybridMultilevel"/>
    <w:tmpl w:val="FD986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3E2971"/>
    <w:multiLevelType w:val="hybridMultilevel"/>
    <w:tmpl w:val="25662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B902D6"/>
    <w:multiLevelType w:val="hybridMultilevel"/>
    <w:tmpl w:val="66985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827438D"/>
    <w:multiLevelType w:val="hybridMultilevel"/>
    <w:tmpl w:val="75BACA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8872F4F"/>
    <w:multiLevelType w:val="hybridMultilevel"/>
    <w:tmpl w:val="4B661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FE40FB7"/>
    <w:multiLevelType w:val="hybridMultilevel"/>
    <w:tmpl w:val="0374DA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9"/>
  </w:num>
  <w:num w:numId="4">
    <w:abstractNumId w:val="0"/>
  </w:num>
  <w:num w:numId="5">
    <w:abstractNumId w:val="2"/>
  </w:num>
  <w:num w:numId="6">
    <w:abstractNumId w:val="5"/>
  </w:num>
  <w:num w:numId="7">
    <w:abstractNumId w:val="6"/>
  </w:num>
  <w:num w:numId="8">
    <w:abstractNumId w:val="3"/>
  </w:num>
  <w:num w:numId="9">
    <w:abstractNumId w:val="4"/>
  </w:num>
  <w:num w:numId="10">
    <w:abstractNumId w:val="1"/>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B8A"/>
    <w:rsid w:val="00155892"/>
    <w:rsid w:val="00162B9C"/>
    <w:rsid w:val="001A6157"/>
    <w:rsid w:val="00204B4F"/>
    <w:rsid w:val="00351744"/>
    <w:rsid w:val="004354C3"/>
    <w:rsid w:val="004A4AC5"/>
    <w:rsid w:val="004D5C20"/>
    <w:rsid w:val="00523F9A"/>
    <w:rsid w:val="00541EAF"/>
    <w:rsid w:val="0057706A"/>
    <w:rsid w:val="005C7765"/>
    <w:rsid w:val="006059C5"/>
    <w:rsid w:val="00684CD1"/>
    <w:rsid w:val="007C6703"/>
    <w:rsid w:val="00814D84"/>
    <w:rsid w:val="008242B9"/>
    <w:rsid w:val="00930A8B"/>
    <w:rsid w:val="00983AD9"/>
    <w:rsid w:val="009B375D"/>
    <w:rsid w:val="009E6C99"/>
    <w:rsid w:val="00A3333B"/>
    <w:rsid w:val="00B44A01"/>
    <w:rsid w:val="00B85200"/>
    <w:rsid w:val="00B96C97"/>
    <w:rsid w:val="00BA25FF"/>
    <w:rsid w:val="00BD3B8A"/>
    <w:rsid w:val="00C631C3"/>
    <w:rsid w:val="00CB1833"/>
    <w:rsid w:val="00D563AF"/>
    <w:rsid w:val="00D65976"/>
    <w:rsid w:val="00D87C1C"/>
    <w:rsid w:val="00D95CFA"/>
    <w:rsid w:val="00DD6251"/>
    <w:rsid w:val="00DE328B"/>
    <w:rsid w:val="00E07FCD"/>
    <w:rsid w:val="00E320D4"/>
    <w:rsid w:val="00FB70E4"/>
    <w:rsid w:val="00FF71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CFE054-E8E0-40FF-9C28-D80460AA2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B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7765"/>
    <w:pPr>
      <w:ind w:left="720"/>
      <w:contextualSpacing/>
    </w:pPr>
  </w:style>
  <w:style w:type="character" w:styleId="a4">
    <w:name w:val="Hyperlink"/>
    <w:basedOn w:val="a0"/>
    <w:uiPriority w:val="99"/>
    <w:unhideWhenUsed/>
    <w:rsid w:val="00523F9A"/>
    <w:rPr>
      <w:color w:val="0563C1" w:themeColor="hyperlink"/>
      <w:u w:val="single"/>
    </w:rPr>
  </w:style>
  <w:style w:type="character" w:customStyle="1" w:styleId="1">
    <w:name w:val="Неразрешенное упоминание1"/>
    <w:basedOn w:val="a0"/>
    <w:uiPriority w:val="99"/>
    <w:semiHidden/>
    <w:unhideWhenUsed/>
    <w:rsid w:val="00523F9A"/>
    <w:rPr>
      <w:color w:val="605E5C"/>
      <w:shd w:val="clear" w:color="auto" w:fill="E1DFDD"/>
    </w:rPr>
  </w:style>
  <w:style w:type="character" w:customStyle="1" w:styleId="na-articletitle2">
    <w:name w:val="na-article__title2"/>
    <w:basedOn w:val="a0"/>
    <w:rsid w:val="00D65976"/>
    <w:rPr>
      <w:vanish w:val="0"/>
      <w:webHidden w:val="0"/>
      <w:color w:val="262626"/>
      <w:sz w:val="26"/>
      <w:szCs w:val="26"/>
      <w:specVanish w:val="0"/>
    </w:rPr>
  </w:style>
  <w:style w:type="paragraph" w:styleId="a5">
    <w:name w:val="Normal (Web)"/>
    <w:basedOn w:val="a"/>
    <w:uiPriority w:val="99"/>
    <w:unhideWhenUsed/>
    <w:rsid w:val="00D65976"/>
    <w:pPr>
      <w:spacing w:after="0" w:line="240" w:lineRule="auto"/>
    </w:pPr>
    <w:rPr>
      <w:rFonts w:ascii="Times New Roman" w:hAnsi="Times New Roman" w:cs="Times New Roman"/>
      <w:sz w:val="24"/>
      <w:szCs w:val="24"/>
      <w:lang w:eastAsia="ru-RU"/>
    </w:rPr>
  </w:style>
  <w:style w:type="paragraph" w:styleId="a6">
    <w:name w:val="Plain Text"/>
    <w:basedOn w:val="a"/>
    <w:link w:val="a7"/>
    <w:uiPriority w:val="99"/>
    <w:semiHidden/>
    <w:unhideWhenUsed/>
    <w:rsid w:val="00E07F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Текст Знак"/>
    <w:basedOn w:val="a0"/>
    <w:link w:val="a6"/>
    <w:uiPriority w:val="99"/>
    <w:semiHidden/>
    <w:rsid w:val="00E07FCD"/>
    <w:rPr>
      <w:rFonts w:ascii="Times New Roman" w:eastAsia="Times New Roman" w:hAnsi="Times New Roman" w:cs="Times New Roman"/>
      <w:sz w:val="24"/>
      <w:szCs w:val="24"/>
      <w:lang w:eastAsia="ru-RU"/>
    </w:rPr>
  </w:style>
  <w:style w:type="paragraph" w:customStyle="1" w:styleId="s3">
    <w:name w:val="s3"/>
    <w:basedOn w:val="a"/>
    <w:rsid w:val="00541E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umpedfont20">
    <w:name w:val="bumpedfont20"/>
    <w:basedOn w:val="a0"/>
    <w:rsid w:val="00541EAF"/>
  </w:style>
  <w:style w:type="character" w:styleId="a8">
    <w:name w:val="annotation reference"/>
    <w:basedOn w:val="a0"/>
    <w:uiPriority w:val="99"/>
    <w:semiHidden/>
    <w:unhideWhenUsed/>
    <w:rsid w:val="004354C3"/>
    <w:rPr>
      <w:sz w:val="16"/>
      <w:szCs w:val="16"/>
    </w:rPr>
  </w:style>
  <w:style w:type="paragraph" w:styleId="a9">
    <w:name w:val="annotation text"/>
    <w:basedOn w:val="a"/>
    <w:link w:val="aa"/>
    <w:uiPriority w:val="99"/>
    <w:semiHidden/>
    <w:unhideWhenUsed/>
    <w:rsid w:val="004354C3"/>
    <w:pPr>
      <w:spacing w:line="240" w:lineRule="auto"/>
    </w:pPr>
    <w:rPr>
      <w:sz w:val="20"/>
      <w:szCs w:val="20"/>
    </w:rPr>
  </w:style>
  <w:style w:type="character" w:customStyle="1" w:styleId="aa">
    <w:name w:val="Текст примечания Знак"/>
    <w:basedOn w:val="a0"/>
    <w:link w:val="a9"/>
    <w:uiPriority w:val="99"/>
    <w:semiHidden/>
    <w:rsid w:val="004354C3"/>
    <w:rPr>
      <w:sz w:val="20"/>
      <w:szCs w:val="20"/>
    </w:rPr>
  </w:style>
  <w:style w:type="paragraph" w:styleId="ab">
    <w:name w:val="annotation subject"/>
    <w:basedOn w:val="a9"/>
    <w:next w:val="a9"/>
    <w:link w:val="ac"/>
    <w:uiPriority w:val="99"/>
    <w:semiHidden/>
    <w:unhideWhenUsed/>
    <w:rsid w:val="004354C3"/>
    <w:rPr>
      <w:b/>
      <w:bCs/>
    </w:rPr>
  </w:style>
  <w:style w:type="character" w:customStyle="1" w:styleId="ac">
    <w:name w:val="Тема примечания Знак"/>
    <w:basedOn w:val="aa"/>
    <w:link w:val="ab"/>
    <w:uiPriority w:val="99"/>
    <w:semiHidden/>
    <w:rsid w:val="004354C3"/>
    <w:rPr>
      <w:b/>
      <w:bCs/>
      <w:sz w:val="20"/>
      <w:szCs w:val="20"/>
    </w:rPr>
  </w:style>
  <w:style w:type="paragraph" w:styleId="ad">
    <w:name w:val="Balloon Text"/>
    <w:basedOn w:val="a"/>
    <w:link w:val="ae"/>
    <w:uiPriority w:val="99"/>
    <w:semiHidden/>
    <w:unhideWhenUsed/>
    <w:rsid w:val="004354C3"/>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4354C3"/>
    <w:rPr>
      <w:rFonts w:ascii="Segoe UI" w:hAnsi="Segoe UI" w:cs="Segoe UI"/>
      <w:sz w:val="18"/>
      <w:szCs w:val="18"/>
    </w:rPr>
  </w:style>
  <w:style w:type="character" w:styleId="af">
    <w:name w:val="FollowedHyperlink"/>
    <w:basedOn w:val="a0"/>
    <w:uiPriority w:val="99"/>
    <w:semiHidden/>
    <w:unhideWhenUsed/>
    <w:rsid w:val="004354C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08441">
      <w:bodyDiv w:val="1"/>
      <w:marLeft w:val="0"/>
      <w:marRight w:val="0"/>
      <w:marTop w:val="0"/>
      <w:marBottom w:val="0"/>
      <w:divBdr>
        <w:top w:val="none" w:sz="0" w:space="0" w:color="auto"/>
        <w:left w:val="none" w:sz="0" w:space="0" w:color="auto"/>
        <w:bottom w:val="none" w:sz="0" w:space="0" w:color="auto"/>
        <w:right w:val="none" w:sz="0" w:space="0" w:color="auto"/>
      </w:divBdr>
    </w:div>
    <w:div w:id="564222371">
      <w:bodyDiv w:val="1"/>
      <w:marLeft w:val="0"/>
      <w:marRight w:val="0"/>
      <w:marTop w:val="0"/>
      <w:marBottom w:val="0"/>
      <w:divBdr>
        <w:top w:val="none" w:sz="0" w:space="0" w:color="auto"/>
        <w:left w:val="none" w:sz="0" w:space="0" w:color="auto"/>
        <w:bottom w:val="none" w:sz="0" w:space="0" w:color="auto"/>
        <w:right w:val="none" w:sz="0" w:space="0" w:color="auto"/>
      </w:divBdr>
    </w:div>
    <w:div w:id="656152555">
      <w:bodyDiv w:val="1"/>
      <w:marLeft w:val="0"/>
      <w:marRight w:val="0"/>
      <w:marTop w:val="0"/>
      <w:marBottom w:val="0"/>
      <w:divBdr>
        <w:top w:val="none" w:sz="0" w:space="0" w:color="auto"/>
        <w:left w:val="none" w:sz="0" w:space="0" w:color="auto"/>
        <w:bottom w:val="none" w:sz="0" w:space="0" w:color="auto"/>
        <w:right w:val="none" w:sz="0" w:space="0" w:color="auto"/>
      </w:divBdr>
      <w:divsChild>
        <w:div w:id="1603608295">
          <w:marLeft w:val="0"/>
          <w:marRight w:val="0"/>
          <w:marTop w:val="0"/>
          <w:marBottom w:val="0"/>
          <w:divBdr>
            <w:top w:val="none" w:sz="0" w:space="0" w:color="auto"/>
            <w:left w:val="none" w:sz="0" w:space="0" w:color="auto"/>
            <w:bottom w:val="none" w:sz="0" w:space="0" w:color="auto"/>
            <w:right w:val="none" w:sz="0" w:space="0" w:color="auto"/>
          </w:divBdr>
          <w:divsChild>
            <w:div w:id="1464929083">
              <w:marLeft w:val="0"/>
              <w:marRight w:val="0"/>
              <w:marTop w:val="0"/>
              <w:marBottom w:val="0"/>
              <w:divBdr>
                <w:top w:val="none" w:sz="0" w:space="0" w:color="auto"/>
                <w:left w:val="none" w:sz="0" w:space="0" w:color="auto"/>
                <w:bottom w:val="none" w:sz="0" w:space="0" w:color="auto"/>
                <w:right w:val="none" w:sz="0" w:space="0" w:color="auto"/>
              </w:divBdr>
              <w:divsChild>
                <w:div w:id="1727754163">
                  <w:marLeft w:val="0"/>
                  <w:marRight w:val="0"/>
                  <w:marTop w:val="0"/>
                  <w:marBottom w:val="0"/>
                  <w:divBdr>
                    <w:top w:val="none" w:sz="0" w:space="0" w:color="auto"/>
                    <w:left w:val="none" w:sz="0" w:space="0" w:color="auto"/>
                    <w:bottom w:val="none" w:sz="0" w:space="0" w:color="auto"/>
                    <w:right w:val="none" w:sz="0" w:space="0" w:color="auto"/>
                  </w:divBdr>
                  <w:divsChild>
                    <w:div w:id="444929185">
                      <w:marLeft w:val="0"/>
                      <w:marRight w:val="0"/>
                      <w:marTop w:val="0"/>
                      <w:marBottom w:val="0"/>
                      <w:divBdr>
                        <w:top w:val="none" w:sz="0" w:space="0" w:color="auto"/>
                        <w:left w:val="none" w:sz="0" w:space="0" w:color="auto"/>
                        <w:bottom w:val="none" w:sz="0" w:space="0" w:color="auto"/>
                        <w:right w:val="none" w:sz="0" w:space="0" w:color="auto"/>
                      </w:divBdr>
                      <w:divsChild>
                        <w:div w:id="309478319">
                          <w:marLeft w:val="0"/>
                          <w:marRight w:val="0"/>
                          <w:marTop w:val="0"/>
                          <w:marBottom w:val="0"/>
                          <w:divBdr>
                            <w:top w:val="none" w:sz="0" w:space="0" w:color="auto"/>
                            <w:left w:val="none" w:sz="0" w:space="0" w:color="auto"/>
                            <w:bottom w:val="none" w:sz="0" w:space="0" w:color="auto"/>
                            <w:right w:val="none" w:sz="0" w:space="0" w:color="auto"/>
                          </w:divBdr>
                          <w:divsChild>
                            <w:div w:id="52236154">
                              <w:marLeft w:val="0"/>
                              <w:marRight w:val="0"/>
                              <w:marTop w:val="0"/>
                              <w:marBottom w:val="0"/>
                              <w:divBdr>
                                <w:top w:val="none" w:sz="0" w:space="0" w:color="auto"/>
                                <w:left w:val="none" w:sz="0" w:space="0" w:color="auto"/>
                                <w:bottom w:val="none" w:sz="0" w:space="0" w:color="auto"/>
                                <w:right w:val="none" w:sz="0" w:space="0" w:color="auto"/>
                              </w:divBdr>
                            </w:div>
                            <w:div w:id="110973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9564905">
      <w:bodyDiv w:val="1"/>
      <w:marLeft w:val="0"/>
      <w:marRight w:val="0"/>
      <w:marTop w:val="0"/>
      <w:marBottom w:val="0"/>
      <w:divBdr>
        <w:top w:val="none" w:sz="0" w:space="0" w:color="auto"/>
        <w:left w:val="none" w:sz="0" w:space="0" w:color="auto"/>
        <w:bottom w:val="none" w:sz="0" w:space="0" w:color="auto"/>
        <w:right w:val="none" w:sz="0" w:space="0" w:color="auto"/>
      </w:divBdr>
    </w:div>
    <w:div w:id="152825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berbank.ru/ru/press_center/all/article?newsID=692f25e1-751e-4a46-9009-3789011713e2&amp;blockID=1303&amp;regionID=77&amp;lang=ru&amp;type=NEWS" TargetMode="External"/><Relationship Id="rId13" Type="http://schemas.openxmlformats.org/officeDocument/2006/relationships/hyperlink" Target="https://www.sberbank.ru/ru/person/dist_services/sber_logistic" TargetMode="External"/><Relationship Id="rId18" Type="http://schemas.openxmlformats.org/officeDocument/2006/relationships/hyperlink" Target="http://beremnarabotu.ru/" TargetMode="External"/><Relationship Id="rId26" Type="http://schemas.openxmlformats.org/officeDocument/2006/relationships/hyperlink" Target="https://www.sberbank.ru/ru/press_center/all/article?newsID=c2c7203f-ac48-4e22-83ce-2290578ea472&amp;blockID=1303&amp;regionID=77&amp;lang=ru&amp;type=NEWS" TargetMode="External"/><Relationship Id="rId3" Type="http://schemas.openxmlformats.org/officeDocument/2006/relationships/settings" Target="settings.xml"/><Relationship Id="rId21" Type="http://schemas.openxmlformats.org/officeDocument/2006/relationships/hyperlink" Target="http://beremnarabotu.ru/" TargetMode="External"/><Relationship Id="rId7" Type="http://schemas.openxmlformats.org/officeDocument/2006/relationships/hyperlink" Target="https://www.sberbank.ru/ru/press_center/all/article?newsID=6246df18-7e2b-4491-b9dc-882cdeef33b4&amp;blockID=1303&amp;regionID=77&amp;lang=ru&amp;type=NEWS" TargetMode="External"/><Relationship Id="rId12" Type="http://schemas.openxmlformats.org/officeDocument/2006/relationships/hyperlink" Target="https://spasibosberbank.ru/actions/bonusy_doma" TargetMode="External"/><Relationship Id="rId17" Type="http://schemas.openxmlformats.org/officeDocument/2006/relationships/hyperlink" Target="http://beremnarabotu.ru/" TargetMode="External"/><Relationship Id="rId25" Type="http://schemas.openxmlformats.org/officeDocument/2006/relationships/hyperlink" Target="https://www.sberbank.ru/ru/press_center/all/article?newsID=f30bb28d-d82a-40c6-a3dc-91e4de098447&amp;blockID=1303&amp;regionID=77&amp;lang=ru&amp;type=NEWS" TargetMode="External"/><Relationship Id="rId2" Type="http://schemas.openxmlformats.org/officeDocument/2006/relationships/styles" Target="styles.xml"/><Relationship Id="rId16" Type="http://schemas.openxmlformats.org/officeDocument/2006/relationships/hyperlink" Target="http://beremnarabotu.ru/" TargetMode="External"/><Relationship Id="rId20" Type="http://schemas.openxmlformats.org/officeDocument/2006/relationships/hyperlink" Target="http://beremnarabotu.ru/" TargetMode="Externa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s://www.sberbank.ru/ru/s_m_business/hotnews/article?newsID=f4d9feac-5354-4cd5-9b41-6ae4e05846b1&amp;blockID=05016366-2da5-47cf-8807-52ee80288da1&amp;regionID=77&amp;lang=ru&amp;type=NEWS" TargetMode="External"/><Relationship Id="rId11" Type="http://schemas.openxmlformats.org/officeDocument/2006/relationships/hyperlink" Target="x-apple-data-detectors://0" TargetMode="External"/><Relationship Id="rId24" Type="http://schemas.openxmlformats.org/officeDocument/2006/relationships/hyperlink" Target="https://www.sberbank.ru/ru/about/today/oib" TargetMode="External"/><Relationship Id="rId5" Type="http://schemas.openxmlformats.org/officeDocument/2006/relationships/hyperlink" Target="https://www.sberbank.ru/ru/press_center/all/article?newsID=f30bb28d-d82a-40c6-a3dc-91e4de098447&amp;blockID=1303&amp;regionID=77&amp;lang=ru&amp;type=NEWS" TargetMode="External"/><Relationship Id="rId15" Type="http://schemas.openxmlformats.org/officeDocument/2006/relationships/hyperlink" Target="https://stayhome.bi.zone" TargetMode="External"/><Relationship Id="rId23" Type="http://schemas.openxmlformats.org/officeDocument/2006/relationships/hyperlink" Target="http://www.sberbank.ru/" TargetMode="External"/><Relationship Id="rId28" Type="http://schemas.openxmlformats.org/officeDocument/2006/relationships/fontTable" Target="fontTable.xml"/><Relationship Id="rId10" Type="http://schemas.openxmlformats.org/officeDocument/2006/relationships/hyperlink" Target="x-apple-data-detectors://0" TargetMode="External"/><Relationship Id="rId19" Type="http://schemas.openxmlformats.org/officeDocument/2006/relationships/hyperlink" Target="x-apple-data-detectors://3" TargetMode="External"/><Relationship Id="rId4" Type="http://schemas.openxmlformats.org/officeDocument/2006/relationships/webSettings" Target="webSettings.xml"/><Relationship Id="rId9" Type="http://schemas.openxmlformats.org/officeDocument/2006/relationships/hyperlink" Target="https://www.sberbank.ru/ru/person/credits/collection/debt_restructuring" TargetMode="External"/><Relationship Id="rId14" Type="http://schemas.openxmlformats.org/officeDocument/2006/relationships/hyperlink" Target="http://www.beremnarabotu.ru" TargetMode="External"/><Relationship Id="rId22" Type="http://schemas.openxmlformats.org/officeDocument/2006/relationships/hyperlink" Target="mailto:ks@sberins.ru" TargetMode="External"/><Relationship Id="rId27" Type="http://schemas.openxmlformats.org/officeDocument/2006/relationships/hyperlink" Target="https://www.sberbank.ru/ru/s_m_business/hotnews/article?newsID=f4d9feac-5354-4cd5-9b41-6ae4e05846b1&amp;blockID=05016366-2da5-47cf-8807-52ee80288da1&amp;regionID=77&amp;lang=ru&amp;type=NEWS"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17135</Words>
  <Characters>97670</Characters>
  <Application>Microsoft Office Word</Application>
  <DocSecurity>0</DocSecurity>
  <Lines>813</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114576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Абросова Ольга Александровна</dc:creator>
  <cp:keywords/>
  <dc:description/>
  <cp:lastModifiedBy>User</cp:lastModifiedBy>
  <cp:revision>2</cp:revision>
  <dcterms:created xsi:type="dcterms:W3CDTF">2020-04-11T09:59:00Z</dcterms:created>
  <dcterms:modified xsi:type="dcterms:W3CDTF">2020-04-11T09:59:00Z</dcterms:modified>
</cp:coreProperties>
</file>